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01C4DAD2"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A67696">
              <w:rPr>
                <w:rFonts w:ascii="Arial" w:hAnsi="Arial" w:cs="Arial"/>
                <w:b/>
              </w:rPr>
              <w:t>Ultracentrifuga in centrifuge s hlajenjem</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5F3C711" w:rsidR="00C97157" w:rsidRPr="00A67696" w:rsidRDefault="00A67696" w:rsidP="00C97157">
            <w:pPr>
              <w:spacing w:after="0"/>
              <w:rPr>
                <w:rFonts w:ascii="Arial" w:hAnsi="Arial" w:cs="Arial"/>
                <w:bCs/>
                <w:highlight w:val="yellow"/>
              </w:rPr>
            </w:pPr>
            <w:r w:rsidRPr="00A67696">
              <w:rPr>
                <w:rFonts w:ascii="Arial" w:hAnsi="Arial" w:cs="Arial"/>
                <w:bCs/>
              </w:rPr>
              <w:t>Ultracentrifuga in centrifuge s hlajenjem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C368239" w:rsidR="00C13FEA" w:rsidRPr="00E3554D" w:rsidRDefault="00F56774" w:rsidP="002667C6">
            <w:pPr>
              <w:spacing w:after="0"/>
              <w:rPr>
                <w:rFonts w:ascii="Arial" w:hAnsi="Arial" w:cs="Arial"/>
              </w:rPr>
            </w:pPr>
            <w:r>
              <w:rPr>
                <w:rFonts w:ascii="Arial" w:hAnsi="Arial" w:cs="Arial"/>
              </w:rPr>
              <w:t>7</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0BA9261B"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9C1716">
        <w:rPr>
          <w:rFonts w:ascii="Arial" w:hAnsi="Arial" w:cs="Arial"/>
          <w:lang w:eastAsia="zh-CN"/>
        </w:rPr>
        <w:t>414/2022</w:t>
      </w:r>
      <w:bookmarkStart w:id="0" w:name="_GoBack"/>
      <w:bookmarkEnd w:id="0"/>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DE549E" w:rsidRDefault="00B7099F" w:rsidP="002667C6">
      <w:pPr>
        <w:spacing w:after="0"/>
        <w:rPr>
          <w:rFonts w:asciiTheme="minorHAnsi" w:hAnsiTheme="minorHAnsi" w:cstheme="minorHAnsi"/>
          <w:sz w:val="20"/>
          <w:szCs w:val="20"/>
        </w:rPr>
      </w:pPr>
    </w:p>
    <w:p w14:paraId="78A548B6" w14:textId="2F340BBD" w:rsidR="00D8696A" w:rsidRPr="00D8696A"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DE549E">
        <w:rPr>
          <w:rFonts w:asciiTheme="minorHAnsi" w:hAnsiTheme="minorHAnsi" w:cstheme="minorHAnsi"/>
          <w:color w:val="auto"/>
          <w:sz w:val="20"/>
          <w:szCs w:val="20"/>
          <w:u w:val="none"/>
        </w:rPr>
        <w:fldChar w:fldCharType="begin"/>
      </w:r>
      <w:r w:rsidR="00C13FEA" w:rsidRPr="00DE549E">
        <w:rPr>
          <w:rFonts w:asciiTheme="minorHAnsi" w:hAnsiTheme="minorHAnsi" w:cstheme="minorHAnsi"/>
          <w:color w:val="auto"/>
          <w:sz w:val="20"/>
          <w:szCs w:val="20"/>
          <w:u w:val="none"/>
        </w:rPr>
        <w:instrText xml:space="preserve"> TOC \o "1-3" \h \z \u </w:instrText>
      </w:r>
      <w:r w:rsidRPr="00DE549E">
        <w:rPr>
          <w:rFonts w:asciiTheme="minorHAnsi" w:hAnsiTheme="minorHAnsi" w:cstheme="minorHAnsi"/>
          <w:color w:val="auto"/>
          <w:sz w:val="20"/>
          <w:szCs w:val="20"/>
          <w:u w:val="none"/>
        </w:rPr>
        <w:fldChar w:fldCharType="separate"/>
      </w:r>
      <w:hyperlink w:anchor="_Toc100136349" w:history="1">
        <w:r w:rsidR="00D8696A" w:rsidRPr="00D8696A">
          <w:rPr>
            <w:rStyle w:val="Hyperlink"/>
            <w:rFonts w:asciiTheme="minorHAnsi" w:hAnsiTheme="minorHAnsi" w:cstheme="minorHAnsi"/>
            <w:noProof/>
            <w:sz w:val="20"/>
            <w:szCs w:val="20"/>
            <w:u w:val="none"/>
          </w:rPr>
          <w:t>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POVABILO ZAINTERESIRANIM PONUDNIKOM K SODELOVANJU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_Toc100136349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77E36EEA" w14:textId="2E0F7B14" w:rsidR="00D8696A" w:rsidRPr="00D8696A" w:rsidRDefault="009C1716">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136350" w:history="1">
        <w:r w:rsidR="00D8696A" w:rsidRPr="00D8696A">
          <w:rPr>
            <w:rStyle w:val="Hyperlink"/>
            <w:rFonts w:asciiTheme="minorHAnsi" w:hAnsiTheme="minorHAnsi" w:cstheme="minorHAnsi"/>
            <w:sz w:val="20"/>
            <w:szCs w:val="20"/>
            <w:u w:val="none"/>
          </w:rPr>
          <w:t>1.1.</w:t>
        </w:r>
        <w:r w:rsidR="00D8696A" w:rsidRPr="00D8696A">
          <w:rPr>
            <w:rFonts w:asciiTheme="minorHAnsi" w:eastAsiaTheme="minorEastAsia" w:hAnsiTheme="minorHAnsi" w:cstheme="minorHAnsi"/>
            <w:b w:val="0"/>
            <w:bCs w:val="0"/>
            <w:smallCaps w:val="0"/>
            <w:color w:val="auto"/>
            <w:spacing w:val="0"/>
            <w:sz w:val="20"/>
            <w:szCs w:val="20"/>
            <w:lang w:eastAsia="sl-SI"/>
          </w:rPr>
          <w:tab/>
        </w:r>
        <w:r w:rsidR="00D8696A" w:rsidRPr="00D8696A">
          <w:rPr>
            <w:rStyle w:val="Hyperlink"/>
            <w:rFonts w:asciiTheme="minorHAnsi" w:hAnsiTheme="minorHAnsi" w:cstheme="minorHAnsi"/>
            <w:sz w:val="20"/>
            <w:szCs w:val="20"/>
            <w:u w:val="none"/>
          </w:rPr>
          <w:t>Variantne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_Toc100136350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w:t>
        </w:r>
        <w:r w:rsidR="00D8696A" w:rsidRPr="00D8696A">
          <w:rPr>
            <w:rFonts w:asciiTheme="minorHAnsi" w:hAnsiTheme="minorHAnsi" w:cstheme="minorHAnsi"/>
            <w:webHidden/>
            <w:sz w:val="20"/>
            <w:szCs w:val="20"/>
          </w:rPr>
          <w:fldChar w:fldCharType="end"/>
        </w:r>
      </w:hyperlink>
    </w:p>
    <w:p w14:paraId="6B231080" w14:textId="272A17A7"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1" w:history="1">
        <w:r w:rsidR="00D8696A" w:rsidRPr="00D8696A">
          <w:rPr>
            <w:rStyle w:val="Hyperlink"/>
            <w:rFonts w:asciiTheme="minorHAnsi" w:hAnsiTheme="minorHAnsi" w:cstheme="minorHAnsi"/>
            <w:noProof/>
            <w:sz w:val="20"/>
            <w:szCs w:val="20"/>
            <w:u w:val="none"/>
          </w:rPr>
          <w:t>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POSTOPEK ODDAJE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3B3CE454" w14:textId="1B370CB3"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2" w:history="1">
        <w:r w:rsidR="00D8696A" w:rsidRPr="00D8696A">
          <w:rPr>
            <w:rStyle w:val="Hyperlink"/>
            <w:rFonts w:asciiTheme="minorHAnsi" w:hAnsiTheme="minorHAnsi" w:cstheme="minorHAnsi"/>
            <w:noProof/>
            <w:sz w:val="20"/>
            <w:szCs w:val="20"/>
            <w:u w:val="none"/>
          </w:rPr>
          <w:t>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PRAVNA PODLAGA ZA IZVEDBO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6</w:t>
        </w:r>
        <w:r w:rsidR="00D8696A" w:rsidRPr="00D8696A">
          <w:rPr>
            <w:rFonts w:asciiTheme="minorHAnsi" w:hAnsiTheme="minorHAnsi" w:cstheme="minorHAnsi"/>
            <w:noProof/>
            <w:webHidden/>
            <w:sz w:val="20"/>
            <w:szCs w:val="20"/>
            <w:u w:val="none"/>
          </w:rPr>
          <w:fldChar w:fldCharType="end"/>
        </w:r>
      </w:hyperlink>
    </w:p>
    <w:p w14:paraId="2A103EA9" w14:textId="66758EB1"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3" w:history="1">
        <w:r w:rsidR="00D8696A" w:rsidRPr="00D8696A">
          <w:rPr>
            <w:rStyle w:val="Hyperlink"/>
            <w:rFonts w:asciiTheme="minorHAnsi" w:hAnsiTheme="minorHAnsi" w:cstheme="minorHAnsi"/>
            <w:noProof/>
            <w:sz w:val="20"/>
            <w:szCs w:val="20"/>
            <w:u w:val="none"/>
          </w:rPr>
          <w:t>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PONUDNIKI, KI LAHKO SODELUJEJO V JAVNEM NAROČILU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4C40B28F" w14:textId="10D060DA"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4" w:history="1">
        <w:r w:rsidR="00D8696A" w:rsidRPr="00D8696A">
          <w:rPr>
            <w:rStyle w:val="Hyperlink"/>
            <w:rFonts w:asciiTheme="minorHAnsi" w:hAnsiTheme="minorHAnsi" w:cstheme="minorHAnsi"/>
            <w:noProof/>
            <w:sz w:val="20"/>
            <w:szCs w:val="20"/>
            <w:u w:val="none"/>
          </w:rPr>
          <w:t>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Pojem ponudnika in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7</w:t>
        </w:r>
        <w:r w:rsidR="00D8696A" w:rsidRPr="00D8696A">
          <w:rPr>
            <w:rFonts w:asciiTheme="minorHAnsi" w:hAnsiTheme="minorHAnsi" w:cstheme="minorHAnsi"/>
            <w:noProof/>
            <w:webHidden/>
            <w:sz w:val="20"/>
            <w:szCs w:val="20"/>
            <w:u w:val="none"/>
          </w:rPr>
          <w:fldChar w:fldCharType="end"/>
        </w:r>
      </w:hyperlink>
    </w:p>
    <w:p w14:paraId="690EF7A1" w14:textId="28E02C24"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55" w:history="1">
        <w:r w:rsidR="00D8696A" w:rsidRPr="00D8696A">
          <w:rPr>
            <w:rStyle w:val="Hyperlink"/>
            <w:rFonts w:asciiTheme="minorHAnsi" w:hAnsiTheme="minorHAnsi" w:cstheme="minorHAnsi"/>
            <w:noProof/>
            <w:sz w:val="20"/>
            <w:szCs w:val="20"/>
            <w:u w:val="none"/>
          </w:rPr>
          <w:t>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 s podizvajalci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_Toc100136355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8</w:t>
        </w:r>
        <w:r w:rsidR="00D8696A" w:rsidRPr="00D8696A">
          <w:rPr>
            <w:rFonts w:asciiTheme="minorHAnsi" w:hAnsiTheme="minorHAnsi" w:cstheme="minorHAnsi"/>
            <w:noProof/>
            <w:webHidden/>
            <w:sz w:val="20"/>
            <w:szCs w:val="20"/>
            <w:u w:val="none"/>
          </w:rPr>
          <w:fldChar w:fldCharType="end"/>
        </w:r>
      </w:hyperlink>
    </w:p>
    <w:p w14:paraId="7E3ED9F7" w14:textId="415E2130"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6" w:history="1">
        <w:r w:rsidR="00D8696A" w:rsidRPr="00D8696A">
          <w:rPr>
            <w:rStyle w:val="Hyperlink"/>
            <w:rFonts w:asciiTheme="minorHAnsi" w:hAnsiTheme="minorHAnsi" w:cstheme="minorHAnsi"/>
            <w:noProof/>
            <w:sz w:val="20"/>
            <w:szCs w:val="20"/>
            <w:u w:val="none"/>
          </w:rPr>
          <w:t>4.2.1.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Definicija podizvajalca</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4C3CC9F2" w14:textId="06E8601D"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7" w:history="1">
        <w:r w:rsidR="00D8696A" w:rsidRPr="00D8696A">
          <w:rPr>
            <w:rStyle w:val="Hyperlink"/>
            <w:rFonts w:asciiTheme="minorHAnsi" w:hAnsiTheme="minorHAnsi" w:cstheme="minorHAnsi"/>
            <w:noProof/>
            <w:sz w:val="20"/>
            <w:szCs w:val="20"/>
            <w:u w:val="none"/>
          </w:rPr>
          <w:t>4.2.2.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Del javnega naročila, ki je lahko oddan v podizvajanje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531C346F" w14:textId="1E351A37"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8" w:history="1">
        <w:r w:rsidR="00D8696A" w:rsidRPr="00D8696A">
          <w:rPr>
            <w:rStyle w:val="Hyperlink"/>
            <w:rFonts w:asciiTheme="minorHAnsi" w:hAnsiTheme="minorHAnsi" w:cstheme="minorHAnsi"/>
            <w:noProof/>
            <w:sz w:val="20"/>
            <w:szCs w:val="20"/>
            <w:u w:val="none"/>
          </w:rPr>
          <w:t>4.2.3.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Dokumentacija, povezana s podizvajalci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8</w:t>
        </w:r>
        <w:r w:rsidR="00D8696A" w:rsidRPr="00D8696A">
          <w:rPr>
            <w:rFonts w:asciiTheme="minorHAnsi" w:hAnsiTheme="minorHAnsi" w:cstheme="minorHAnsi"/>
            <w:noProof/>
            <w:webHidden/>
            <w:sz w:val="20"/>
            <w:szCs w:val="20"/>
          </w:rPr>
          <w:fldChar w:fldCharType="end"/>
        </w:r>
      </w:hyperlink>
    </w:p>
    <w:p w14:paraId="7C147943" w14:textId="048AD23B"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59" w:history="1">
        <w:r w:rsidR="00D8696A" w:rsidRPr="00D8696A">
          <w:rPr>
            <w:rStyle w:val="Hyperlink"/>
            <w:rFonts w:asciiTheme="minorHAnsi" w:hAnsiTheme="minorHAnsi" w:cstheme="minorHAnsi"/>
            <w:noProof/>
            <w:sz w:val="20"/>
            <w:szCs w:val="20"/>
            <w:u w:val="none"/>
          </w:rPr>
          <w:t>4.2.4.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Neposredna plačila podizvajalcem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_Toc100136359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9</w:t>
        </w:r>
        <w:r w:rsidR="00D8696A" w:rsidRPr="00D8696A">
          <w:rPr>
            <w:rFonts w:asciiTheme="minorHAnsi" w:hAnsiTheme="minorHAnsi" w:cstheme="minorHAnsi"/>
            <w:noProof/>
            <w:webHidden/>
            <w:sz w:val="20"/>
            <w:szCs w:val="20"/>
          </w:rPr>
          <w:fldChar w:fldCharType="end"/>
        </w:r>
      </w:hyperlink>
    </w:p>
    <w:p w14:paraId="387CF19B" w14:textId="2873F917"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0" w:history="1">
        <w:r w:rsidR="00D8696A" w:rsidRPr="00D8696A">
          <w:rPr>
            <w:rStyle w:val="Hyperlink"/>
            <w:rFonts w:asciiTheme="minorHAnsi" w:hAnsiTheme="minorHAnsi" w:cstheme="minorHAnsi"/>
            <w:noProof/>
            <w:sz w:val="20"/>
            <w:szCs w:val="20"/>
            <w:u w:val="none"/>
          </w:rPr>
          <w:t>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nastopanja istega gospodarskega subjekta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2C4DA14D" w14:textId="283E7342"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1" w:history="1">
        <w:r w:rsidR="00D8696A" w:rsidRPr="00D8696A">
          <w:rPr>
            <w:rStyle w:val="Hyperlink"/>
            <w:rFonts w:asciiTheme="minorHAnsi" w:hAnsiTheme="minorHAnsi" w:cstheme="minorHAnsi"/>
            <w:noProof/>
            <w:sz w:val="20"/>
            <w:szCs w:val="20"/>
            <w:u w:val="none"/>
          </w:rPr>
          <w:t>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PREDMET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3931C038" w14:textId="2464963A"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2" w:history="1">
        <w:r w:rsidR="00D8696A" w:rsidRPr="00D8696A">
          <w:rPr>
            <w:rStyle w:val="Hyperlink"/>
            <w:rFonts w:asciiTheme="minorHAnsi" w:hAnsiTheme="minorHAnsi" w:cstheme="minorHAnsi"/>
            <w:noProof/>
            <w:sz w:val="20"/>
            <w:szCs w:val="20"/>
            <w:u w:val="none"/>
          </w:rPr>
          <w:t>5.1.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Opis predmeta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10</w:t>
        </w:r>
        <w:r w:rsidR="00D8696A" w:rsidRPr="00D8696A">
          <w:rPr>
            <w:rFonts w:asciiTheme="minorHAnsi" w:hAnsiTheme="minorHAnsi" w:cstheme="minorHAnsi"/>
            <w:noProof/>
            <w:webHidden/>
            <w:sz w:val="20"/>
            <w:szCs w:val="20"/>
            <w:u w:val="none"/>
          </w:rPr>
          <w:fldChar w:fldCharType="end"/>
        </w:r>
      </w:hyperlink>
    </w:p>
    <w:p w14:paraId="44A7F57E" w14:textId="18B166E2"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3" w:history="1">
        <w:r w:rsidR="00D8696A" w:rsidRPr="00D8696A">
          <w:rPr>
            <w:rStyle w:val="Hyperlink"/>
            <w:rFonts w:asciiTheme="minorHAnsi" w:hAnsiTheme="minorHAnsi" w:cstheme="minorHAnsi"/>
            <w:noProof/>
            <w:sz w:val="20"/>
            <w:szCs w:val="20"/>
            <w:u w:val="none"/>
          </w:rPr>
          <w:t>5.2.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izvedbe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7A81B1BF" w14:textId="1695DD7B"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4" w:history="1">
        <w:r w:rsidR="00D8696A" w:rsidRPr="00D8696A">
          <w:rPr>
            <w:rStyle w:val="Hyperlink"/>
            <w:rFonts w:asciiTheme="minorHAnsi" w:hAnsiTheme="minorHAnsi" w:cstheme="minorHAnsi"/>
            <w:noProof/>
            <w:sz w:val="20"/>
            <w:szCs w:val="20"/>
            <w:u w:val="none"/>
          </w:rPr>
          <w:t>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TEHNIČNE ZAHTEVE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11</w:t>
        </w:r>
        <w:r w:rsidR="00D8696A" w:rsidRPr="00D8696A">
          <w:rPr>
            <w:rFonts w:asciiTheme="minorHAnsi" w:hAnsiTheme="minorHAnsi" w:cstheme="minorHAnsi"/>
            <w:noProof/>
            <w:webHidden/>
            <w:sz w:val="20"/>
            <w:szCs w:val="20"/>
            <w:u w:val="none"/>
          </w:rPr>
          <w:fldChar w:fldCharType="end"/>
        </w:r>
      </w:hyperlink>
    </w:p>
    <w:p w14:paraId="5C8CD775" w14:textId="321A83D2"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5" w:history="1">
        <w:r w:rsidR="00D8696A" w:rsidRPr="00D8696A">
          <w:rPr>
            <w:rStyle w:val="Hyperlink"/>
            <w:rFonts w:asciiTheme="minorHAnsi" w:hAnsiTheme="minorHAnsi" w:cstheme="minorHAnsi"/>
            <w:noProof/>
            <w:sz w:val="20"/>
            <w:szCs w:val="20"/>
            <w:u w:val="none"/>
          </w:rPr>
          <w:t>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PRAVILA ZA SPOROČANJE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22329313" w14:textId="280309CD"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6" w:history="1">
        <w:r w:rsidR="00D8696A" w:rsidRPr="00D8696A">
          <w:rPr>
            <w:rStyle w:val="Hyperlink"/>
            <w:rFonts w:asciiTheme="minorHAnsi" w:hAnsiTheme="minorHAnsi" w:cstheme="minorHAnsi"/>
            <w:noProof/>
            <w:sz w:val="20"/>
            <w:szCs w:val="20"/>
            <w:u w:val="none"/>
          </w:rPr>
          <w:t>7.1.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Komunikacijska sredstva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09410524" w14:textId="447FABA1"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7" w:history="1">
        <w:r w:rsidR="00D8696A" w:rsidRPr="00D8696A">
          <w:rPr>
            <w:rStyle w:val="Hyperlink"/>
            <w:rFonts w:asciiTheme="minorHAnsi" w:hAnsiTheme="minorHAnsi" w:cstheme="minorHAnsi"/>
            <w:noProof/>
            <w:sz w:val="20"/>
            <w:szCs w:val="20"/>
            <w:u w:val="none"/>
          </w:rPr>
          <w:t>7.2.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Spreminjanje ali dopolnjevanje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E6EE343" w14:textId="3902767A"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8" w:history="1">
        <w:r w:rsidR="00D8696A" w:rsidRPr="00D8696A">
          <w:rPr>
            <w:rStyle w:val="Hyperlink"/>
            <w:rFonts w:asciiTheme="minorHAnsi" w:hAnsiTheme="minorHAnsi" w:cstheme="minorHAnsi"/>
            <w:noProof/>
            <w:sz w:val="20"/>
            <w:szCs w:val="20"/>
            <w:u w:val="none"/>
          </w:rPr>
          <w:t>7.3.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Jezik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12</w:t>
        </w:r>
        <w:r w:rsidR="00D8696A" w:rsidRPr="00D8696A">
          <w:rPr>
            <w:rFonts w:asciiTheme="minorHAnsi" w:hAnsiTheme="minorHAnsi" w:cstheme="minorHAnsi"/>
            <w:noProof/>
            <w:webHidden/>
            <w:sz w:val="20"/>
            <w:szCs w:val="20"/>
            <w:u w:val="none"/>
          </w:rPr>
          <w:fldChar w:fldCharType="end"/>
        </w:r>
      </w:hyperlink>
    </w:p>
    <w:p w14:paraId="1F114920" w14:textId="1B03E5F6"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69" w:history="1">
        <w:r w:rsidR="00D8696A" w:rsidRPr="00D8696A">
          <w:rPr>
            <w:rStyle w:val="Hyperlink"/>
            <w:rFonts w:asciiTheme="minorHAnsi" w:hAnsiTheme="minorHAnsi" w:cstheme="minorHAnsi"/>
            <w:noProof/>
            <w:sz w:val="20"/>
            <w:szCs w:val="20"/>
            <w:u w:val="none"/>
          </w:rPr>
          <w:t>7.4.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Oblika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_Toc100136369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752F048C" w14:textId="051C03AE"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0" w:history="1">
        <w:r w:rsidR="00D8696A" w:rsidRPr="00D8696A">
          <w:rPr>
            <w:rStyle w:val="Hyperlink"/>
            <w:rFonts w:asciiTheme="minorHAnsi" w:hAnsiTheme="minorHAnsi" w:cstheme="minorHAnsi"/>
            <w:noProof/>
            <w:sz w:val="20"/>
            <w:szCs w:val="20"/>
            <w:u w:val="none"/>
          </w:rPr>
          <w:t>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ODDAJA IN JAVNO ODPIRANJE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27CE6A58" w14:textId="7DF2A17D"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1" w:history="1">
        <w:r w:rsidR="00D8696A" w:rsidRPr="00D8696A">
          <w:rPr>
            <w:rStyle w:val="Hyperlink"/>
            <w:rFonts w:asciiTheme="minorHAnsi" w:hAnsiTheme="minorHAnsi" w:cstheme="minorHAnsi"/>
            <w:noProof/>
            <w:sz w:val="20"/>
            <w:szCs w:val="20"/>
            <w:u w:val="none"/>
          </w:rPr>
          <w:t>8.1.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rok za prejem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13</w:t>
        </w:r>
        <w:r w:rsidR="00D8696A" w:rsidRPr="00D8696A">
          <w:rPr>
            <w:rFonts w:asciiTheme="minorHAnsi" w:hAnsiTheme="minorHAnsi" w:cstheme="minorHAnsi"/>
            <w:noProof/>
            <w:webHidden/>
            <w:sz w:val="20"/>
            <w:szCs w:val="20"/>
            <w:u w:val="none"/>
          </w:rPr>
          <w:fldChar w:fldCharType="end"/>
        </w:r>
      </w:hyperlink>
    </w:p>
    <w:p w14:paraId="34D272A2" w14:textId="19CBC93F"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2" w:history="1">
        <w:r w:rsidR="00D8696A" w:rsidRPr="00D8696A">
          <w:rPr>
            <w:rStyle w:val="Hyperlink"/>
            <w:rFonts w:asciiTheme="minorHAnsi" w:hAnsiTheme="minorHAnsi" w:cstheme="minorHAnsi"/>
            <w:noProof/>
            <w:sz w:val="20"/>
            <w:szCs w:val="20"/>
            <w:u w:val="none"/>
          </w:rPr>
          <w:t>8.2.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Način in čas odpiranja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8848154" w14:textId="1C3A45CB"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3" w:history="1">
        <w:r w:rsidR="00D8696A" w:rsidRPr="00D8696A">
          <w:rPr>
            <w:rStyle w:val="Hyperlink"/>
            <w:rFonts w:asciiTheme="minorHAnsi" w:hAnsiTheme="minorHAnsi" w:cstheme="minorHAnsi"/>
            <w:noProof/>
            <w:sz w:val="20"/>
            <w:szCs w:val="20"/>
            <w:u w:val="none"/>
          </w:rPr>
          <w:t>8.3.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Rok za dodatna 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5E622A23" w14:textId="6E1C0A10"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4" w:history="1">
        <w:r w:rsidR="00D8696A" w:rsidRPr="00D8696A">
          <w:rPr>
            <w:rStyle w:val="Hyperlink"/>
            <w:rFonts w:asciiTheme="minorHAnsi" w:hAnsiTheme="minorHAnsi" w:cstheme="minorHAnsi"/>
            <w:noProof/>
            <w:sz w:val="20"/>
            <w:szCs w:val="20"/>
            <w:u w:val="none"/>
          </w:rPr>
          <w:t>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PRIZNANJE SPOSOBNOSTI IN 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76F76A83" w14:textId="56EAA596"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5" w:history="1">
        <w:r w:rsidR="00D8696A" w:rsidRPr="00D8696A">
          <w:rPr>
            <w:rStyle w:val="Hyperlink"/>
            <w:rFonts w:asciiTheme="minorHAnsi" w:hAnsiTheme="minorHAnsi" w:cstheme="minorHAnsi"/>
            <w:noProof/>
            <w:sz w:val="20"/>
            <w:szCs w:val="20"/>
            <w:u w:val="none"/>
          </w:rPr>
          <w:t>9.1.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14</w:t>
        </w:r>
        <w:r w:rsidR="00D8696A" w:rsidRPr="00D8696A">
          <w:rPr>
            <w:rFonts w:asciiTheme="minorHAnsi" w:hAnsiTheme="minorHAnsi" w:cstheme="minorHAnsi"/>
            <w:noProof/>
            <w:webHidden/>
            <w:sz w:val="20"/>
            <w:szCs w:val="20"/>
            <w:u w:val="none"/>
          </w:rPr>
          <w:fldChar w:fldCharType="end"/>
        </w:r>
      </w:hyperlink>
    </w:p>
    <w:p w14:paraId="0CBE0FB7" w14:textId="49F8A895"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6" w:history="1">
        <w:r w:rsidR="00D8696A" w:rsidRPr="00D8696A">
          <w:rPr>
            <w:rStyle w:val="Hyperlink"/>
            <w:rFonts w:asciiTheme="minorHAnsi" w:hAnsiTheme="minorHAnsi" w:cstheme="minorHAnsi"/>
            <w:noProof/>
            <w:sz w:val="20"/>
            <w:szCs w:val="20"/>
            <w:u w:val="none"/>
          </w:rPr>
          <w:t>9.1.1.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_Toc100136376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15</w:t>
        </w:r>
        <w:r w:rsidR="00D8696A" w:rsidRPr="00D8696A">
          <w:rPr>
            <w:rFonts w:asciiTheme="minorHAnsi" w:hAnsiTheme="minorHAnsi" w:cstheme="minorHAnsi"/>
            <w:noProof/>
            <w:webHidden/>
            <w:sz w:val="20"/>
            <w:szCs w:val="20"/>
          </w:rPr>
          <w:fldChar w:fldCharType="end"/>
        </w:r>
      </w:hyperlink>
    </w:p>
    <w:p w14:paraId="726D9726" w14:textId="2C1D8763"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7" w:history="1">
        <w:r w:rsidR="00D8696A" w:rsidRPr="00D8696A">
          <w:rPr>
            <w:rStyle w:val="Hyperlink"/>
            <w:rFonts w:asciiTheme="minorHAnsi" w:hAnsiTheme="minorHAnsi" w:cstheme="minorHAnsi"/>
            <w:noProof/>
            <w:sz w:val="20"/>
            <w:szCs w:val="20"/>
            <w:u w:val="none"/>
          </w:rPr>
          <w:t>9.1.2.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ne smejo obstajati razlogi za izključitev</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_Toc100136377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714C8B6E" w14:textId="2EBBA1C4"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78" w:history="1">
        <w:r w:rsidR="00D8696A" w:rsidRPr="00D8696A">
          <w:rPr>
            <w:rStyle w:val="Hyperlink"/>
            <w:rFonts w:asciiTheme="minorHAnsi" w:hAnsiTheme="minorHAnsi" w:cstheme="minorHAnsi"/>
            <w:noProof/>
            <w:sz w:val="20"/>
            <w:szCs w:val="20"/>
            <w:u w:val="none"/>
          </w:rPr>
          <w:t>9.1.3.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Popravni mehanizem</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_Toc100136378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18</w:t>
        </w:r>
        <w:r w:rsidR="00D8696A" w:rsidRPr="00D8696A">
          <w:rPr>
            <w:rFonts w:asciiTheme="minorHAnsi" w:hAnsiTheme="minorHAnsi" w:cstheme="minorHAnsi"/>
            <w:noProof/>
            <w:webHidden/>
            <w:sz w:val="20"/>
            <w:szCs w:val="20"/>
          </w:rPr>
          <w:fldChar w:fldCharType="end"/>
        </w:r>
      </w:hyperlink>
    </w:p>
    <w:p w14:paraId="208DFA44" w14:textId="2519A270"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79" w:history="1">
        <w:r w:rsidR="00D8696A" w:rsidRPr="00D8696A">
          <w:rPr>
            <w:rStyle w:val="Hyperlink"/>
            <w:rFonts w:asciiTheme="minorHAnsi" w:hAnsiTheme="minorHAnsi" w:cstheme="minorHAnsi"/>
            <w:noProof/>
            <w:sz w:val="20"/>
            <w:szCs w:val="20"/>
            <w:u w:val="none"/>
          </w:rPr>
          <w:t>9.2.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Pogoji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_Toc100136379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19</w:t>
        </w:r>
        <w:r w:rsidR="00D8696A" w:rsidRPr="00D8696A">
          <w:rPr>
            <w:rFonts w:asciiTheme="minorHAnsi" w:hAnsiTheme="minorHAnsi" w:cstheme="minorHAnsi"/>
            <w:noProof/>
            <w:webHidden/>
            <w:sz w:val="20"/>
            <w:szCs w:val="20"/>
            <w:u w:val="none"/>
          </w:rPr>
          <w:fldChar w:fldCharType="end"/>
        </w:r>
      </w:hyperlink>
    </w:p>
    <w:p w14:paraId="01C6CD90" w14:textId="38DAF3AD"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0" w:history="1">
        <w:r w:rsidR="00D8696A" w:rsidRPr="00D8696A">
          <w:rPr>
            <w:rStyle w:val="Hyperlink"/>
            <w:rFonts w:asciiTheme="minorHAnsi" w:hAnsiTheme="minorHAnsi" w:cstheme="minorHAnsi"/>
            <w:noProof/>
            <w:sz w:val="20"/>
            <w:szCs w:val="20"/>
            <w:u w:val="none"/>
          </w:rPr>
          <w:t>9.2.1.</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Gospodarski subjekti, za katere so določeni pogoji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_Toc100136380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42C8AC09" w14:textId="5517C8C6"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1" w:history="1">
        <w:r w:rsidR="00D8696A" w:rsidRPr="00D8696A">
          <w:rPr>
            <w:rStyle w:val="Hyperlink"/>
            <w:rFonts w:asciiTheme="minorHAnsi" w:hAnsiTheme="minorHAnsi" w:cstheme="minorHAnsi"/>
            <w:noProof/>
            <w:sz w:val="20"/>
            <w:szCs w:val="20"/>
            <w:u w:val="none"/>
          </w:rPr>
          <w:t>9.2.2.</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Ustreznost za opravljanje poklicne dejavnosti</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_Toc100136381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19</w:t>
        </w:r>
        <w:r w:rsidR="00D8696A" w:rsidRPr="00D8696A">
          <w:rPr>
            <w:rFonts w:asciiTheme="minorHAnsi" w:hAnsiTheme="minorHAnsi" w:cstheme="minorHAnsi"/>
            <w:noProof/>
            <w:webHidden/>
            <w:sz w:val="20"/>
            <w:szCs w:val="20"/>
          </w:rPr>
          <w:fldChar w:fldCharType="end"/>
        </w:r>
      </w:hyperlink>
    </w:p>
    <w:p w14:paraId="277C9AE2" w14:textId="66FA4D40"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2" w:history="1">
        <w:r w:rsidR="00D8696A" w:rsidRPr="00D8696A">
          <w:rPr>
            <w:rStyle w:val="Hyperlink"/>
            <w:rFonts w:asciiTheme="minorHAnsi" w:hAnsiTheme="minorHAnsi" w:cstheme="minorHAnsi"/>
            <w:noProof/>
            <w:sz w:val="20"/>
            <w:szCs w:val="20"/>
            <w:u w:val="none"/>
          </w:rPr>
          <w:t>9.2.3.</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Tehnična in strokovna sposobnost</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_Toc100136382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20</w:t>
        </w:r>
        <w:r w:rsidR="00D8696A" w:rsidRPr="00D8696A">
          <w:rPr>
            <w:rFonts w:asciiTheme="minorHAnsi" w:hAnsiTheme="minorHAnsi" w:cstheme="minorHAnsi"/>
            <w:noProof/>
            <w:webHidden/>
            <w:sz w:val="20"/>
            <w:szCs w:val="20"/>
          </w:rPr>
          <w:fldChar w:fldCharType="end"/>
        </w:r>
      </w:hyperlink>
    </w:p>
    <w:p w14:paraId="724E90C3" w14:textId="4AE6D875" w:rsidR="00D8696A" w:rsidRPr="00D8696A" w:rsidRDefault="009C171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36383" w:history="1">
        <w:r w:rsidR="00D8696A" w:rsidRPr="00D8696A">
          <w:rPr>
            <w:rStyle w:val="Hyperlink"/>
            <w:rFonts w:asciiTheme="minorHAnsi" w:hAnsiTheme="minorHAnsi" w:cstheme="minorHAnsi"/>
            <w:noProof/>
            <w:sz w:val="20"/>
            <w:szCs w:val="20"/>
            <w:u w:val="none"/>
          </w:rPr>
          <w:t>9.2.4.</w:t>
        </w:r>
        <w:r w:rsidR="00D8696A" w:rsidRPr="00D8696A">
          <w:rPr>
            <w:rFonts w:asciiTheme="minorHAnsi" w:eastAsiaTheme="minorEastAsia" w:hAnsiTheme="minorHAnsi" w:cstheme="minorHAnsi"/>
            <w:smallCaps w:val="0"/>
            <w:noProof/>
            <w:color w:val="auto"/>
            <w:sz w:val="20"/>
            <w:szCs w:val="20"/>
            <w:lang w:eastAsia="sl-SI"/>
          </w:rPr>
          <w:tab/>
        </w:r>
        <w:r w:rsidR="00D8696A" w:rsidRPr="00D8696A">
          <w:rPr>
            <w:rStyle w:val="Hyperlink"/>
            <w:rFonts w:asciiTheme="minorHAnsi" w:hAnsiTheme="minorHAnsi" w:cstheme="minorHAnsi"/>
            <w:noProof/>
            <w:sz w:val="20"/>
            <w:szCs w:val="20"/>
            <w:u w:val="none"/>
          </w:rPr>
          <w:t>Druge zahteve</w:t>
        </w:r>
        <w:r w:rsidR="00D8696A" w:rsidRPr="00D8696A">
          <w:rPr>
            <w:rFonts w:asciiTheme="minorHAnsi" w:hAnsiTheme="minorHAnsi" w:cstheme="minorHAnsi"/>
            <w:noProof/>
            <w:webHidden/>
            <w:sz w:val="20"/>
            <w:szCs w:val="20"/>
          </w:rPr>
          <w:tab/>
        </w:r>
        <w:r w:rsidR="00D8696A" w:rsidRPr="00D8696A">
          <w:rPr>
            <w:rFonts w:asciiTheme="minorHAnsi" w:hAnsiTheme="minorHAnsi" w:cstheme="minorHAnsi"/>
            <w:noProof/>
            <w:webHidden/>
            <w:sz w:val="20"/>
            <w:szCs w:val="20"/>
          </w:rPr>
          <w:fldChar w:fldCharType="begin"/>
        </w:r>
        <w:r w:rsidR="00D8696A" w:rsidRPr="00D8696A">
          <w:rPr>
            <w:rFonts w:asciiTheme="minorHAnsi" w:hAnsiTheme="minorHAnsi" w:cstheme="minorHAnsi"/>
            <w:noProof/>
            <w:webHidden/>
            <w:sz w:val="20"/>
            <w:szCs w:val="20"/>
          </w:rPr>
          <w:instrText xml:space="preserve"> PAGEREF _Toc100136383 \h </w:instrText>
        </w:r>
        <w:r w:rsidR="00D8696A" w:rsidRPr="00D8696A">
          <w:rPr>
            <w:rFonts w:asciiTheme="minorHAnsi" w:hAnsiTheme="minorHAnsi" w:cstheme="minorHAnsi"/>
            <w:noProof/>
            <w:webHidden/>
            <w:sz w:val="20"/>
            <w:szCs w:val="20"/>
          </w:rPr>
        </w:r>
        <w:r w:rsidR="00D8696A" w:rsidRPr="00D8696A">
          <w:rPr>
            <w:rFonts w:asciiTheme="minorHAnsi" w:hAnsiTheme="minorHAnsi" w:cstheme="minorHAnsi"/>
            <w:noProof/>
            <w:webHidden/>
            <w:sz w:val="20"/>
            <w:szCs w:val="20"/>
          </w:rPr>
          <w:fldChar w:fldCharType="separate"/>
        </w:r>
        <w:r w:rsidR="00D8696A" w:rsidRPr="00D8696A">
          <w:rPr>
            <w:rFonts w:asciiTheme="minorHAnsi" w:hAnsiTheme="minorHAnsi" w:cstheme="minorHAnsi"/>
            <w:noProof/>
            <w:webHidden/>
            <w:sz w:val="20"/>
            <w:szCs w:val="20"/>
          </w:rPr>
          <w:t>23</w:t>
        </w:r>
        <w:r w:rsidR="00D8696A" w:rsidRPr="00D8696A">
          <w:rPr>
            <w:rFonts w:asciiTheme="minorHAnsi" w:hAnsiTheme="minorHAnsi" w:cstheme="minorHAnsi"/>
            <w:noProof/>
            <w:webHidden/>
            <w:sz w:val="20"/>
            <w:szCs w:val="20"/>
          </w:rPr>
          <w:fldChar w:fldCharType="end"/>
        </w:r>
      </w:hyperlink>
    </w:p>
    <w:p w14:paraId="4B147FAD" w14:textId="2A540104"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84" w:history="1">
        <w:r w:rsidR="00D8696A" w:rsidRPr="00D8696A">
          <w:rPr>
            <w:rStyle w:val="Hyperlink"/>
            <w:rFonts w:asciiTheme="minorHAnsi" w:hAnsiTheme="minorHAnsi" w:cstheme="minorHAnsi"/>
            <w:noProof/>
            <w:sz w:val="20"/>
            <w:szCs w:val="20"/>
            <w:u w:val="none"/>
          </w:rPr>
          <w:t>10.</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INFORMACIJE ZA UGOTAVLJANJE SPOSOBNOSTI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6C72ECFB" w14:textId="589326C8"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5" w:history="1">
        <w:r w:rsidR="00D8696A" w:rsidRPr="00D8696A">
          <w:rPr>
            <w:rStyle w:val="Hyperlink"/>
            <w:rFonts w:asciiTheme="minorHAnsi" w:hAnsiTheme="minorHAnsi" w:cstheme="minorHAnsi"/>
            <w:noProof/>
            <w:sz w:val="20"/>
            <w:szCs w:val="20"/>
            <w:u w:val="none"/>
          </w:rPr>
          <w:t>10.1.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Informacija o ESPD</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23</w:t>
        </w:r>
        <w:r w:rsidR="00D8696A" w:rsidRPr="00D8696A">
          <w:rPr>
            <w:rFonts w:asciiTheme="minorHAnsi" w:hAnsiTheme="minorHAnsi" w:cstheme="minorHAnsi"/>
            <w:noProof/>
            <w:webHidden/>
            <w:sz w:val="20"/>
            <w:szCs w:val="20"/>
            <w:u w:val="none"/>
          </w:rPr>
          <w:fldChar w:fldCharType="end"/>
        </w:r>
      </w:hyperlink>
    </w:p>
    <w:p w14:paraId="0FFA50EC" w14:textId="0530D8E7"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6" w:history="1">
        <w:r w:rsidR="00D8696A" w:rsidRPr="00D8696A">
          <w:rPr>
            <w:rStyle w:val="Hyperlink"/>
            <w:rFonts w:asciiTheme="minorHAnsi" w:hAnsiTheme="minorHAnsi" w:cstheme="minorHAnsi"/>
            <w:noProof/>
            <w:sz w:val="20"/>
            <w:szCs w:val="20"/>
            <w:u w:val="none"/>
          </w:rPr>
          <w:t>10.2.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Preverjanje uradno dostopnih podatkov</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10FF2B67" w14:textId="7E090878"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7" w:history="1">
        <w:r w:rsidR="00D8696A" w:rsidRPr="00D8696A">
          <w:rPr>
            <w:rStyle w:val="Hyperlink"/>
            <w:rFonts w:asciiTheme="minorHAnsi" w:hAnsiTheme="minorHAnsi" w:cstheme="minorHAnsi"/>
            <w:noProof/>
            <w:sz w:val="20"/>
            <w:szCs w:val="20"/>
            <w:u w:val="none"/>
          </w:rPr>
          <w:t>10.3.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Dokazovanje pogojev za sodelovanje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24</w:t>
        </w:r>
        <w:r w:rsidR="00D8696A" w:rsidRPr="00D8696A">
          <w:rPr>
            <w:rFonts w:asciiTheme="minorHAnsi" w:hAnsiTheme="minorHAnsi" w:cstheme="minorHAnsi"/>
            <w:noProof/>
            <w:webHidden/>
            <w:sz w:val="20"/>
            <w:szCs w:val="20"/>
            <w:u w:val="none"/>
          </w:rPr>
          <w:fldChar w:fldCharType="end"/>
        </w:r>
      </w:hyperlink>
    </w:p>
    <w:p w14:paraId="2830D4B4" w14:textId="3C3E775B"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8" w:history="1">
        <w:r w:rsidR="00D8696A" w:rsidRPr="00D8696A">
          <w:rPr>
            <w:rStyle w:val="Hyperlink"/>
            <w:rFonts w:asciiTheme="minorHAnsi" w:hAnsiTheme="minorHAnsi" w:cstheme="minorHAnsi"/>
            <w:noProof/>
            <w:sz w:val="20"/>
            <w:szCs w:val="20"/>
            <w:u w:val="none"/>
          </w:rPr>
          <w:t>10.4.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Pridobivanje podatkov na druge načine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45CBF66" w14:textId="7ECB44C0"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89" w:history="1">
        <w:r w:rsidR="00D8696A" w:rsidRPr="00D8696A">
          <w:rPr>
            <w:rStyle w:val="Hyperlink"/>
            <w:rFonts w:asciiTheme="minorHAnsi" w:hAnsiTheme="minorHAnsi" w:cstheme="minorHAnsi"/>
            <w:noProof/>
            <w:sz w:val="20"/>
            <w:szCs w:val="20"/>
            <w:u w:val="none"/>
          </w:rPr>
          <w:t>10.5.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Pojasnila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_Toc100136389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2527AD3C" w14:textId="220198BE"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0" w:history="1">
        <w:r w:rsidR="00D8696A" w:rsidRPr="00D8696A">
          <w:rPr>
            <w:rStyle w:val="Hyperlink"/>
            <w:rFonts w:asciiTheme="minorHAnsi" w:hAnsiTheme="minorHAnsi" w:cstheme="minorHAnsi"/>
            <w:noProof/>
            <w:sz w:val="20"/>
            <w:szCs w:val="20"/>
            <w:u w:val="none"/>
          </w:rPr>
          <w:t>10.6.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Dopolnjevanje in spreminjane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25</w:t>
        </w:r>
        <w:r w:rsidR="00D8696A" w:rsidRPr="00D8696A">
          <w:rPr>
            <w:rFonts w:asciiTheme="minorHAnsi" w:hAnsiTheme="minorHAnsi" w:cstheme="minorHAnsi"/>
            <w:noProof/>
            <w:webHidden/>
            <w:sz w:val="20"/>
            <w:szCs w:val="20"/>
            <w:u w:val="none"/>
          </w:rPr>
          <w:fldChar w:fldCharType="end"/>
        </w:r>
      </w:hyperlink>
    </w:p>
    <w:p w14:paraId="7E2D8FF7" w14:textId="192783B0"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1" w:history="1">
        <w:r w:rsidR="00D8696A" w:rsidRPr="00D8696A">
          <w:rPr>
            <w:rStyle w:val="Hyperlink"/>
            <w:rFonts w:asciiTheme="minorHAnsi" w:hAnsiTheme="minorHAnsi" w:cstheme="minorHAnsi"/>
            <w:noProof/>
            <w:sz w:val="20"/>
            <w:szCs w:val="20"/>
            <w:u w:val="none"/>
          </w:rPr>
          <w:t>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FINANČNA ZAVAROVANJA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34F8E746" w14:textId="431277B8"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2" w:history="1">
        <w:r w:rsidR="00D8696A" w:rsidRPr="00D8696A">
          <w:rPr>
            <w:rStyle w:val="Hyperlink"/>
            <w:rFonts w:asciiTheme="minorHAnsi" w:hAnsiTheme="minorHAnsi" w:cstheme="minorHAnsi"/>
            <w:noProof/>
            <w:sz w:val="20"/>
            <w:szCs w:val="20"/>
            <w:u w:val="none"/>
          </w:rPr>
          <w:t>11.1.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dobro izvedbo pogodbenih obveznosti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26</w:t>
        </w:r>
        <w:r w:rsidR="00D8696A" w:rsidRPr="00D8696A">
          <w:rPr>
            <w:rFonts w:asciiTheme="minorHAnsi" w:hAnsiTheme="minorHAnsi" w:cstheme="minorHAnsi"/>
            <w:noProof/>
            <w:webHidden/>
            <w:sz w:val="20"/>
            <w:szCs w:val="20"/>
            <w:u w:val="none"/>
          </w:rPr>
          <w:fldChar w:fldCharType="end"/>
        </w:r>
      </w:hyperlink>
    </w:p>
    <w:p w14:paraId="4BCD3BAD" w14:textId="737C70F2"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3" w:history="1">
        <w:r w:rsidR="00D8696A" w:rsidRPr="00D8696A">
          <w:rPr>
            <w:rStyle w:val="Hyperlink"/>
            <w:rFonts w:asciiTheme="minorHAnsi" w:hAnsiTheme="minorHAnsi" w:cstheme="minorHAnsi"/>
            <w:noProof/>
            <w:sz w:val="20"/>
            <w:szCs w:val="20"/>
            <w:u w:val="none"/>
          </w:rPr>
          <w:t>11.2.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Finančno zavarovanje za odpravo napak v garancijskem roku</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27</w:t>
        </w:r>
        <w:r w:rsidR="00D8696A" w:rsidRPr="00D8696A">
          <w:rPr>
            <w:rFonts w:asciiTheme="minorHAnsi" w:hAnsiTheme="minorHAnsi" w:cstheme="minorHAnsi"/>
            <w:noProof/>
            <w:webHidden/>
            <w:sz w:val="20"/>
            <w:szCs w:val="20"/>
            <w:u w:val="none"/>
          </w:rPr>
          <w:fldChar w:fldCharType="end"/>
        </w:r>
      </w:hyperlink>
    </w:p>
    <w:p w14:paraId="1B772E1F" w14:textId="1C74B71E"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4" w:history="1">
        <w:r w:rsidR="00D8696A" w:rsidRPr="00D8696A">
          <w:rPr>
            <w:rStyle w:val="Hyperlink"/>
            <w:rFonts w:asciiTheme="minorHAnsi" w:hAnsiTheme="minorHAnsi" w:cstheme="minorHAnsi"/>
            <w:noProof/>
            <w:sz w:val="20"/>
            <w:szCs w:val="20"/>
            <w:u w:val="none"/>
          </w:rPr>
          <w:t>12.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CENA IN PLAČILNI POGOJI</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46311FAC" w14:textId="7701E7FF"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5" w:history="1">
        <w:r w:rsidR="00D8696A" w:rsidRPr="00D8696A">
          <w:rPr>
            <w:rStyle w:val="Hyperlink"/>
            <w:rFonts w:asciiTheme="minorHAnsi" w:hAnsiTheme="minorHAnsi" w:cstheme="minorHAnsi"/>
            <w:noProof/>
            <w:sz w:val="20"/>
            <w:szCs w:val="20"/>
            <w:u w:val="none"/>
          </w:rPr>
          <w:t>12.1.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Ponudbena cena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28</w:t>
        </w:r>
        <w:r w:rsidR="00D8696A" w:rsidRPr="00D8696A">
          <w:rPr>
            <w:rFonts w:asciiTheme="minorHAnsi" w:hAnsiTheme="minorHAnsi" w:cstheme="minorHAnsi"/>
            <w:noProof/>
            <w:webHidden/>
            <w:sz w:val="20"/>
            <w:szCs w:val="20"/>
            <w:u w:val="none"/>
          </w:rPr>
          <w:fldChar w:fldCharType="end"/>
        </w:r>
      </w:hyperlink>
    </w:p>
    <w:p w14:paraId="6598DD1A" w14:textId="1B7E1E3A"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6" w:history="1">
        <w:r w:rsidR="00D8696A" w:rsidRPr="00D8696A">
          <w:rPr>
            <w:rStyle w:val="Hyperlink"/>
            <w:rFonts w:asciiTheme="minorHAnsi" w:hAnsiTheme="minorHAnsi" w:cstheme="minorHAnsi"/>
            <w:noProof/>
            <w:sz w:val="20"/>
            <w:szCs w:val="20"/>
            <w:u w:val="none"/>
          </w:rPr>
          <w:t>13.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MERILA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3467238F" w14:textId="4EAB25C1"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7" w:history="1">
        <w:r w:rsidR="00D8696A" w:rsidRPr="00D8696A">
          <w:rPr>
            <w:rStyle w:val="Hyperlink"/>
            <w:rFonts w:asciiTheme="minorHAnsi" w:hAnsiTheme="minorHAnsi" w:cstheme="minorHAnsi"/>
            <w:noProof/>
            <w:sz w:val="20"/>
            <w:szCs w:val="20"/>
            <w:u w:val="none"/>
          </w:rPr>
          <w:t>13.1.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Določitev meril</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CBFB1D" w14:textId="7074A56B"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398" w:history="1">
        <w:r w:rsidR="00D8696A" w:rsidRPr="00D8696A">
          <w:rPr>
            <w:rStyle w:val="Hyperlink"/>
            <w:rFonts w:asciiTheme="minorHAnsi" w:hAnsiTheme="minorHAnsi" w:cstheme="minorHAnsi"/>
            <w:noProof/>
            <w:sz w:val="20"/>
            <w:szCs w:val="20"/>
            <w:u w:val="none"/>
          </w:rPr>
          <w:t>14.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PONUDBA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736D8364" w14:textId="77229040"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399" w:history="1">
        <w:r w:rsidR="00D8696A" w:rsidRPr="00D8696A">
          <w:rPr>
            <w:rStyle w:val="Hyperlink"/>
            <w:rFonts w:asciiTheme="minorHAnsi" w:hAnsiTheme="minorHAnsi" w:cstheme="minorHAnsi"/>
            <w:noProof/>
            <w:sz w:val="20"/>
            <w:szCs w:val="20"/>
            <w:u w:val="none"/>
          </w:rPr>
          <w:t>14.1.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Sestavni del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_Toc100136399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29</w:t>
        </w:r>
        <w:r w:rsidR="00D8696A" w:rsidRPr="00D8696A">
          <w:rPr>
            <w:rFonts w:asciiTheme="minorHAnsi" w:hAnsiTheme="minorHAnsi" w:cstheme="minorHAnsi"/>
            <w:noProof/>
            <w:webHidden/>
            <w:sz w:val="20"/>
            <w:szCs w:val="20"/>
            <w:u w:val="none"/>
          </w:rPr>
          <w:fldChar w:fldCharType="end"/>
        </w:r>
      </w:hyperlink>
    </w:p>
    <w:p w14:paraId="4B5676E8" w14:textId="6E22D768"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0" w:history="1">
        <w:r w:rsidR="00D8696A" w:rsidRPr="00D8696A">
          <w:rPr>
            <w:rStyle w:val="Hyperlink"/>
            <w:rFonts w:asciiTheme="minorHAnsi" w:hAnsiTheme="minorHAnsi" w:cstheme="minorHAnsi"/>
            <w:noProof/>
            <w:sz w:val="20"/>
            <w:szCs w:val="20"/>
            <w:u w:val="none"/>
          </w:rPr>
          <w:t>14.2.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Veljavnost ponudbe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4F1C8B8E" w14:textId="462E158A"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1" w:history="1">
        <w:r w:rsidR="00D8696A" w:rsidRPr="00D8696A">
          <w:rPr>
            <w:rStyle w:val="Hyperlink"/>
            <w:rFonts w:asciiTheme="minorHAnsi" w:hAnsiTheme="minorHAnsi" w:cstheme="minorHAnsi"/>
            <w:noProof/>
            <w:sz w:val="20"/>
            <w:szCs w:val="20"/>
            <w:u w:val="none"/>
          </w:rPr>
          <w:t>14.3.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Podpis ponudbene dokumentacije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1522A84C" w14:textId="4B3C09DC"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2" w:history="1">
        <w:r w:rsidR="00D8696A" w:rsidRPr="00D8696A">
          <w:rPr>
            <w:rStyle w:val="Hyperlink"/>
            <w:rFonts w:asciiTheme="minorHAnsi" w:hAnsiTheme="minorHAnsi" w:cstheme="minorHAnsi"/>
            <w:noProof/>
            <w:sz w:val="20"/>
            <w:szCs w:val="20"/>
            <w:u w:val="none"/>
          </w:rPr>
          <w:t>15.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ZAUPNOST</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33</w:t>
        </w:r>
        <w:r w:rsidR="00D8696A" w:rsidRPr="00D8696A">
          <w:rPr>
            <w:rFonts w:asciiTheme="minorHAnsi" w:hAnsiTheme="minorHAnsi" w:cstheme="minorHAnsi"/>
            <w:noProof/>
            <w:webHidden/>
            <w:sz w:val="20"/>
            <w:szCs w:val="20"/>
            <w:u w:val="none"/>
          </w:rPr>
          <w:fldChar w:fldCharType="end"/>
        </w:r>
      </w:hyperlink>
    </w:p>
    <w:p w14:paraId="6D9F19B0" w14:textId="7E60C627"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403" w:history="1">
        <w:r w:rsidR="00D8696A" w:rsidRPr="00D8696A">
          <w:rPr>
            <w:rStyle w:val="Hyperlink"/>
            <w:rFonts w:asciiTheme="minorHAnsi" w:hAnsiTheme="minorHAnsi" w:cstheme="minorHAnsi"/>
            <w:noProof/>
            <w:sz w:val="20"/>
            <w:szCs w:val="20"/>
            <w:u w:val="none"/>
          </w:rPr>
          <w:t>16.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ZAKLJUČEK POSTOPKA JAVNEGA NAROČANJA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_Toc100136403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BA969FB" w14:textId="7852A89D"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4" w:history="1">
        <w:r w:rsidR="00D8696A" w:rsidRPr="00D8696A">
          <w:rPr>
            <w:rStyle w:val="Hyperlink"/>
            <w:rFonts w:asciiTheme="minorHAnsi" w:hAnsiTheme="minorHAnsi" w:cstheme="minorHAnsi"/>
            <w:noProof/>
            <w:sz w:val="20"/>
            <w:szCs w:val="20"/>
            <w:u w:val="none"/>
          </w:rPr>
          <w:t>16.1.</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Ustavitev postopka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_Toc100136404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7D536B2A" w14:textId="4228E59C"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5" w:history="1">
        <w:r w:rsidR="00D8696A" w:rsidRPr="00D8696A">
          <w:rPr>
            <w:rStyle w:val="Hyperlink"/>
            <w:rFonts w:asciiTheme="minorHAnsi" w:hAnsiTheme="minorHAnsi" w:cstheme="minorHAnsi"/>
            <w:noProof/>
            <w:sz w:val="20"/>
            <w:szCs w:val="20"/>
            <w:u w:val="none"/>
          </w:rPr>
          <w:t>16.2.</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Odločitev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_Toc100136405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0443382D" w14:textId="12F912EF"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6" w:history="1">
        <w:r w:rsidR="00D8696A" w:rsidRPr="00D8696A">
          <w:rPr>
            <w:rStyle w:val="Hyperlink"/>
            <w:rFonts w:asciiTheme="minorHAnsi" w:hAnsiTheme="minorHAnsi" w:cstheme="minorHAnsi"/>
            <w:noProof/>
            <w:sz w:val="20"/>
            <w:szCs w:val="20"/>
            <w:u w:val="none"/>
          </w:rPr>
          <w:t>16.3.</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Zavrnitev vseh ponudb</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_Toc100136406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21CECB06" w14:textId="67C1C6A5"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7" w:history="1">
        <w:r w:rsidR="00D8696A" w:rsidRPr="00D8696A">
          <w:rPr>
            <w:rStyle w:val="Hyperlink"/>
            <w:rFonts w:asciiTheme="minorHAnsi" w:hAnsiTheme="minorHAnsi" w:cstheme="minorHAnsi"/>
            <w:noProof/>
            <w:sz w:val="20"/>
            <w:szCs w:val="20"/>
            <w:u w:val="none"/>
          </w:rPr>
          <w:t>16.4.</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Sprememba odločitve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_Toc100136407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34</w:t>
        </w:r>
        <w:r w:rsidR="00D8696A" w:rsidRPr="00D8696A">
          <w:rPr>
            <w:rFonts w:asciiTheme="minorHAnsi" w:hAnsiTheme="minorHAnsi" w:cstheme="minorHAnsi"/>
            <w:noProof/>
            <w:webHidden/>
            <w:sz w:val="20"/>
            <w:szCs w:val="20"/>
            <w:u w:val="none"/>
          </w:rPr>
          <w:fldChar w:fldCharType="end"/>
        </w:r>
      </w:hyperlink>
    </w:p>
    <w:p w14:paraId="154F7342" w14:textId="36CE82E3"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8" w:history="1">
        <w:r w:rsidR="00D8696A" w:rsidRPr="00D8696A">
          <w:rPr>
            <w:rStyle w:val="Hyperlink"/>
            <w:rFonts w:asciiTheme="minorHAnsi" w:hAnsiTheme="minorHAnsi" w:cstheme="minorHAnsi"/>
            <w:noProof/>
            <w:sz w:val="20"/>
            <w:szCs w:val="20"/>
            <w:u w:val="none"/>
          </w:rPr>
          <w:t>16.5.</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Pravnomočnost odločitve o oddaji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_Toc100136408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240568CB" w14:textId="00C74695" w:rsidR="00D8696A" w:rsidRPr="00D8696A" w:rsidRDefault="009C171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36409" w:history="1">
        <w:r w:rsidR="00D8696A" w:rsidRPr="00D8696A">
          <w:rPr>
            <w:rStyle w:val="Hyperlink"/>
            <w:rFonts w:asciiTheme="minorHAnsi" w:hAnsiTheme="minorHAnsi" w:cstheme="minorHAnsi"/>
            <w:noProof/>
            <w:sz w:val="20"/>
            <w:szCs w:val="20"/>
            <w:u w:val="none"/>
          </w:rPr>
          <w:t>16.6.</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Odstop od izvedbe javnega naročila</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_Toc100136409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7E9207F6" w14:textId="5EDCE0E1"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0" w:history="1">
        <w:r w:rsidR="00D8696A" w:rsidRPr="00D8696A">
          <w:rPr>
            <w:rStyle w:val="Hyperlink"/>
            <w:rFonts w:asciiTheme="minorHAnsi" w:hAnsiTheme="minorHAnsi" w:cstheme="minorHAnsi"/>
            <w:noProof/>
            <w:sz w:val="20"/>
            <w:szCs w:val="20"/>
            <w:u w:val="none"/>
          </w:rPr>
          <w:t>17.</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SKLENITEV POGODBE</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_Toc100136410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3486EDD" w14:textId="29BBC511"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1" w:history="1">
        <w:r w:rsidR="00D8696A" w:rsidRPr="00D8696A">
          <w:rPr>
            <w:rStyle w:val="Hyperlink"/>
            <w:rFonts w:asciiTheme="minorHAnsi" w:hAnsiTheme="minorHAnsi" w:cstheme="minorHAnsi"/>
            <w:noProof/>
            <w:sz w:val="20"/>
            <w:szCs w:val="20"/>
            <w:u w:val="none"/>
          </w:rPr>
          <w:t>18.</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PRAVNO VARSTVO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_Toc100136411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35</w:t>
        </w:r>
        <w:r w:rsidR="00D8696A" w:rsidRPr="00D8696A">
          <w:rPr>
            <w:rFonts w:asciiTheme="minorHAnsi" w:hAnsiTheme="minorHAnsi" w:cstheme="minorHAnsi"/>
            <w:noProof/>
            <w:webHidden/>
            <w:sz w:val="20"/>
            <w:szCs w:val="20"/>
            <w:u w:val="none"/>
          </w:rPr>
          <w:fldChar w:fldCharType="end"/>
        </w:r>
      </w:hyperlink>
    </w:p>
    <w:p w14:paraId="4CD1EFEC" w14:textId="65A04374" w:rsidR="00D8696A" w:rsidRPr="00D8696A" w:rsidRDefault="009C1716">
      <w:pPr>
        <w:pStyle w:val="TOC1"/>
        <w:rPr>
          <w:rFonts w:asciiTheme="minorHAnsi" w:eastAsiaTheme="minorEastAsia" w:hAnsiTheme="minorHAnsi" w:cstheme="minorHAnsi"/>
          <w:b w:val="0"/>
          <w:bCs w:val="0"/>
          <w:caps w:val="0"/>
          <w:noProof/>
          <w:color w:val="auto"/>
          <w:sz w:val="20"/>
          <w:szCs w:val="20"/>
          <w:u w:val="none"/>
          <w:lang w:eastAsia="sl-SI"/>
        </w:rPr>
      </w:pPr>
      <w:hyperlink w:anchor="_Toc100136412" w:history="1">
        <w:r w:rsidR="00D8696A" w:rsidRPr="00D8696A">
          <w:rPr>
            <w:rStyle w:val="Hyperlink"/>
            <w:rFonts w:asciiTheme="minorHAnsi" w:hAnsiTheme="minorHAnsi" w:cstheme="minorHAnsi"/>
            <w:noProof/>
            <w:sz w:val="20"/>
            <w:szCs w:val="20"/>
            <w:u w:val="none"/>
          </w:rPr>
          <w:t>19.</w:t>
        </w:r>
        <w:r w:rsidR="00D8696A" w:rsidRPr="00D8696A">
          <w:rPr>
            <w:rFonts w:asciiTheme="minorHAnsi" w:eastAsiaTheme="minorEastAsia" w:hAnsiTheme="minorHAnsi" w:cstheme="minorHAnsi"/>
            <w:b w:val="0"/>
            <w:bCs w:val="0"/>
            <w:caps w:val="0"/>
            <w:noProof/>
            <w:color w:val="auto"/>
            <w:sz w:val="20"/>
            <w:szCs w:val="20"/>
            <w:u w:val="none"/>
            <w:lang w:eastAsia="sl-SI"/>
          </w:rPr>
          <w:tab/>
        </w:r>
        <w:r w:rsidR="00D8696A" w:rsidRPr="00D8696A">
          <w:rPr>
            <w:rStyle w:val="Hyperlink"/>
            <w:rFonts w:asciiTheme="minorHAnsi" w:hAnsiTheme="minorHAnsi" w:cstheme="minorHAnsi"/>
            <w:noProof/>
            <w:sz w:val="20"/>
            <w:szCs w:val="20"/>
            <w:u w:val="none"/>
          </w:rPr>
          <w:t>PROTIKORUPCIJSKO OBVESTILO</w:t>
        </w:r>
        <w:r w:rsidR="00D8696A" w:rsidRPr="00D8696A">
          <w:rPr>
            <w:rFonts w:asciiTheme="minorHAnsi" w:hAnsiTheme="minorHAnsi" w:cstheme="minorHAnsi"/>
            <w:noProof/>
            <w:webHidden/>
            <w:sz w:val="20"/>
            <w:szCs w:val="20"/>
            <w:u w:val="none"/>
          </w:rPr>
          <w:tab/>
        </w:r>
        <w:r w:rsidR="00D8696A" w:rsidRPr="00D8696A">
          <w:rPr>
            <w:rFonts w:asciiTheme="minorHAnsi" w:hAnsiTheme="minorHAnsi" w:cstheme="minorHAnsi"/>
            <w:noProof/>
            <w:webHidden/>
            <w:sz w:val="20"/>
            <w:szCs w:val="20"/>
            <w:u w:val="none"/>
          </w:rPr>
          <w:fldChar w:fldCharType="begin"/>
        </w:r>
        <w:r w:rsidR="00D8696A" w:rsidRPr="00D8696A">
          <w:rPr>
            <w:rFonts w:asciiTheme="minorHAnsi" w:hAnsiTheme="minorHAnsi" w:cstheme="minorHAnsi"/>
            <w:noProof/>
            <w:webHidden/>
            <w:sz w:val="20"/>
            <w:szCs w:val="20"/>
            <w:u w:val="none"/>
          </w:rPr>
          <w:instrText xml:space="preserve"> PAGEREF _Toc100136412 \h </w:instrText>
        </w:r>
        <w:r w:rsidR="00D8696A" w:rsidRPr="00D8696A">
          <w:rPr>
            <w:rFonts w:asciiTheme="minorHAnsi" w:hAnsiTheme="minorHAnsi" w:cstheme="minorHAnsi"/>
            <w:noProof/>
            <w:webHidden/>
            <w:sz w:val="20"/>
            <w:szCs w:val="20"/>
            <w:u w:val="none"/>
          </w:rPr>
        </w:r>
        <w:r w:rsidR="00D8696A" w:rsidRPr="00D8696A">
          <w:rPr>
            <w:rFonts w:asciiTheme="minorHAnsi" w:hAnsiTheme="minorHAnsi" w:cstheme="minorHAnsi"/>
            <w:noProof/>
            <w:webHidden/>
            <w:sz w:val="20"/>
            <w:szCs w:val="20"/>
            <w:u w:val="none"/>
          </w:rPr>
          <w:fldChar w:fldCharType="separate"/>
        </w:r>
        <w:r w:rsidR="00D8696A" w:rsidRPr="00D8696A">
          <w:rPr>
            <w:rFonts w:asciiTheme="minorHAnsi" w:hAnsiTheme="minorHAnsi" w:cstheme="minorHAnsi"/>
            <w:noProof/>
            <w:webHidden/>
            <w:sz w:val="20"/>
            <w:szCs w:val="20"/>
            <w:u w:val="none"/>
          </w:rPr>
          <w:t>36</w:t>
        </w:r>
        <w:r w:rsidR="00D8696A" w:rsidRPr="00D8696A">
          <w:rPr>
            <w:rFonts w:asciiTheme="minorHAnsi" w:hAnsiTheme="minorHAnsi" w:cstheme="minorHAnsi"/>
            <w:noProof/>
            <w:webHidden/>
            <w:sz w:val="20"/>
            <w:szCs w:val="20"/>
            <w:u w:val="none"/>
          </w:rPr>
          <w:fldChar w:fldCharType="end"/>
        </w:r>
      </w:hyperlink>
    </w:p>
    <w:p w14:paraId="2CEE1032" w14:textId="190498A2"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3" w:history="1">
        <w:r w:rsidR="00D8696A" w:rsidRPr="00D8696A">
          <w:rPr>
            <w:rStyle w:val="Hyperlink"/>
            <w:rFonts w:asciiTheme="minorHAnsi" w:hAnsiTheme="minorHAnsi" w:cstheme="minorHAnsi"/>
            <w:sz w:val="20"/>
            <w:szCs w:val="20"/>
            <w:u w:val="none"/>
          </w:rPr>
          <w:t>OBRAZEC PONUDBE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38</w:t>
        </w:r>
        <w:r w:rsidR="00D8696A" w:rsidRPr="00D8696A">
          <w:rPr>
            <w:rFonts w:asciiTheme="minorHAnsi" w:hAnsiTheme="minorHAnsi" w:cstheme="minorHAnsi"/>
            <w:webHidden/>
            <w:sz w:val="20"/>
            <w:szCs w:val="20"/>
          </w:rPr>
          <w:fldChar w:fldCharType="end"/>
        </w:r>
      </w:hyperlink>
    </w:p>
    <w:p w14:paraId="43F01160" w14:textId="43BAAB3E"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4" w:history="1">
        <w:r w:rsidR="00D8696A" w:rsidRPr="00D8696A">
          <w:rPr>
            <w:rStyle w:val="Hyperlink"/>
            <w:rFonts w:asciiTheme="minorHAnsi" w:hAnsiTheme="minorHAnsi" w:cstheme="minorHAnsi"/>
            <w:sz w:val="20"/>
            <w:szCs w:val="20"/>
            <w:u w:val="none"/>
          </w:rPr>
          <w:t>TEHNIČNE ZAHTEVE PONUJENEGA BLAGA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40</w:t>
        </w:r>
        <w:r w:rsidR="00D8696A" w:rsidRPr="00D8696A">
          <w:rPr>
            <w:rFonts w:asciiTheme="minorHAnsi" w:hAnsiTheme="minorHAnsi" w:cstheme="minorHAnsi"/>
            <w:webHidden/>
            <w:sz w:val="20"/>
            <w:szCs w:val="20"/>
          </w:rPr>
          <w:fldChar w:fldCharType="end"/>
        </w:r>
      </w:hyperlink>
    </w:p>
    <w:p w14:paraId="6BD76717" w14:textId="42AE0F10"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5" w:history="1">
        <w:r w:rsidR="00D8696A" w:rsidRPr="00D8696A">
          <w:rPr>
            <w:rStyle w:val="Hyperlink"/>
            <w:rFonts w:asciiTheme="minorHAnsi" w:hAnsiTheme="minorHAnsi" w:cstheme="minorHAnsi"/>
            <w:sz w:val="20"/>
            <w:szCs w:val="20"/>
            <w:u w:val="none"/>
          </w:rPr>
          <w:t>TEHNIČNA DOKUMENTACIJA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41</w:t>
        </w:r>
        <w:r w:rsidR="00D8696A" w:rsidRPr="00D8696A">
          <w:rPr>
            <w:rFonts w:asciiTheme="minorHAnsi" w:hAnsiTheme="minorHAnsi" w:cstheme="minorHAnsi"/>
            <w:webHidden/>
            <w:sz w:val="20"/>
            <w:szCs w:val="20"/>
          </w:rPr>
          <w:fldChar w:fldCharType="end"/>
        </w:r>
      </w:hyperlink>
    </w:p>
    <w:p w14:paraId="419AC7AE" w14:textId="57F4A313"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6" w:history="1">
        <w:r w:rsidR="00D8696A" w:rsidRPr="00D8696A">
          <w:rPr>
            <w:rStyle w:val="Hyperlink"/>
            <w:rFonts w:asciiTheme="minorHAnsi" w:hAnsiTheme="minorHAnsi" w:cstheme="minorHAnsi"/>
            <w:sz w:val="20"/>
            <w:szCs w:val="20"/>
            <w:u w:val="none"/>
          </w:rPr>
          <w:t>PRILOGA št.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69EB2E75" w14:textId="4C3B2762"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7" w:history="1">
        <w:r w:rsidR="00D8696A" w:rsidRPr="00D8696A">
          <w:rPr>
            <w:rStyle w:val="Hyperlink"/>
            <w:rFonts w:asciiTheme="minorHAnsi" w:hAnsiTheme="minorHAnsi" w:cstheme="minorHAnsi"/>
            <w:sz w:val="20"/>
            <w:szCs w:val="20"/>
            <w:u w:val="none"/>
          </w:rPr>
          <w:t>PODATKI O PONUDNIKU IN DRUGIH GOSPODARSKIH SUBJEKTIH</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42</w:t>
        </w:r>
        <w:r w:rsidR="00D8696A" w:rsidRPr="00D8696A">
          <w:rPr>
            <w:rFonts w:asciiTheme="minorHAnsi" w:hAnsiTheme="minorHAnsi" w:cstheme="minorHAnsi"/>
            <w:webHidden/>
            <w:sz w:val="20"/>
            <w:szCs w:val="20"/>
          </w:rPr>
          <w:fldChar w:fldCharType="end"/>
        </w:r>
      </w:hyperlink>
    </w:p>
    <w:p w14:paraId="7E622CF2" w14:textId="6974C8AD"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8" w:history="1">
        <w:r w:rsidR="00D8696A" w:rsidRPr="00D8696A">
          <w:rPr>
            <w:rStyle w:val="Hyperlink"/>
            <w:rFonts w:asciiTheme="minorHAnsi" w:hAnsiTheme="minorHAnsi" w:cstheme="minorHAnsi"/>
            <w:sz w:val="20"/>
            <w:szCs w:val="20"/>
            <w:u w:val="none"/>
          </w:rPr>
          <w:t>PRILOGA št. 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17633614" w14:textId="1A78D3A5"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19" w:history="1">
        <w:r w:rsidR="00D8696A" w:rsidRPr="00D8696A">
          <w:rPr>
            <w:rStyle w:val="Hyperlink"/>
            <w:rFonts w:asciiTheme="minorHAnsi" w:hAnsiTheme="minorHAnsi" w:cstheme="minorHAnsi"/>
            <w:sz w:val="20"/>
            <w:szCs w:val="20"/>
            <w:u w:val="none"/>
          </w:rPr>
          <w:t>IZJAVA PONUDNIKA O UDELEŽBI PODIZVAJALCEV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_Toc100136419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44</w:t>
        </w:r>
        <w:r w:rsidR="00D8696A" w:rsidRPr="00D8696A">
          <w:rPr>
            <w:rFonts w:asciiTheme="minorHAnsi" w:hAnsiTheme="minorHAnsi" w:cstheme="minorHAnsi"/>
            <w:webHidden/>
            <w:sz w:val="20"/>
            <w:szCs w:val="20"/>
          </w:rPr>
          <w:fldChar w:fldCharType="end"/>
        </w:r>
      </w:hyperlink>
    </w:p>
    <w:p w14:paraId="541E61F9" w14:textId="39B433F3"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0" w:history="1">
        <w:r w:rsidR="00D8696A" w:rsidRPr="00D8696A">
          <w:rPr>
            <w:rStyle w:val="Hyperlink"/>
            <w:rFonts w:asciiTheme="minorHAnsi" w:hAnsiTheme="minorHAnsi" w:cstheme="minorHAnsi"/>
            <w:sz w:val="20"/>
            <w:szCs w:val="20"/>
            <w:u w:val="none"/>
          </w:rPr>
          <w:t>PRILOGA št. 4</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2CA17CF4" w14:textId="1CA2D75C"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1" w:history="1">
        <w:r w:rsidR="00D8696A" w:rsidRPr="00D8696A">
          <w:rPr>
            <w:rStyle w:val="Hyperlink"/>
            <w:rFonts w:asciiTheme="minorHAnsi" w:hAnsiTheme="minorHAnsi" w:cstheme="minorHAnsi"/>
            <w:sz w:val="20"/>
            <w:szCs w:val="20"/>
            <w:u w:val="none"/>
          </w:rPr>
          <w:t>IZJAVA PODIZVAJALCA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46</w:t>
        </w:r>
        <w:r w:rsidR="00D8696A" w:rsidRPr="00D8696A">
          <w:rPr>
            <w:rFonts w:asciiTheme="minorHAnsi" w:hAnsiTheme="minorHAnsi" w:cstheme="minorHAnsi"/>
            <w:webHidden/>
            <w:sz w:val="20"/>
            <w:szCs w:val="20"/>
          </w:rPr>
          <w:fldChar w:fldCharType="end"/>
        </w:r>
      </w:hyperlink>
    </w:p>
    <w:p w14:paraId="4A435AE8" w14:textId="14E73896"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2" w:history="1">
        <w:r w:rsidR="00D8696A" w:rsidRPr="00D8696A">
          <w:rPr>
            <w:rStyle w:val="Hyperlink"/>
            <w:rFonts w:asciiTheme="minorHAnsi" w:hAnsiTheme="minorHAnsi" w:cstheme="minorHAnsi"/>
            <w:sz w:val="20"/>
            <w:szCs w:val="20"/>
            <w:u w:val="none"/>
          </w:rPr>
          <w:t>ESPD OBRAZEC</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47</w:t>
        </w:r>
        <w:r w:rsidR="00D8696A" w:rsidRPr="00D8696A">
          <w:rPr>
            <w:rFonts w:asciiTheme="minorHAnsi" w:hAnsiTheme="minorHAnsi" w:cstheme="minorHAnsi"/>
            <w:webHidden/>
            <w:sz w:val="20"/>
            <w:szCs w:val="20"/>
          </w:rPr>
          <w:fldChar w:fldCharType="end"/>
        </w:r>
      </w:hyperlink>
    </w:p>
    <w:p w14:paraId="15034DF3" w14:textId="25FE732B"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3" w:history="1">
        <w:r w:rsidR="00D8696A" w:rsidRPr="00D8696A">
          <w:rPr>
            <w:rStyle w:val="Hyperlink"/>
            <w:rFonts w:asciiTheme="minorHAnsi" w:hAnsiTheme="minorHAnsi" w:cstheme="minorHAnsi"/>
            <w:sz w:val="20"/>
            <w:szCs w:val="20"/>
            <w:u w:val="none"/>
          </w:rPr>
          <w:t>PRILOGA št. 5</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3AD22AAF" w14:textId="4D2C2258"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4" w:history="1">
        <w:r w:rsidR="00D8696A" w:rsidRPr="00D8696A">
          <w:rPr>
            <w:rStyle w:val="Hyperlink"/>
            <w:rFonts w:asciiTheme="minorHAnsi" w:hAnsiTheme="minorHAnsi" w:cstheme="minorHAnsi"/>
            <w:sz w:val="20"/>
            <w:szCs w:val="20"/>
            <w:u w:val="none"/>
          </w:rPr>
          <w:t>SOGLASJE ZA PRIDOBITEV PODATKOV IZ KAZENSKE EVIDENCE – PRAVNA OSEBA</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48</w:t>
        </w:r>
        <w:r w:rsidR="00D8696A" w:rsidRPr="00D8696A">
          <w:rPr>
            <w:rFonts w:asciiTheme="minorHAnsi" w:hAnsiTheme="minorHAnsi" w:cstheme="minorHAnsi"/>
            <w:webHidden/>
            <w:sz w:val="20"/>
            <w:szCs w:val="20"/>
          </w:rPr>
          <w:fldChar w:fldCharType="end"/>
        </w:r>
      </w:hyperlink>
    </w:p>
    <w:p w14:paraId="2BBC5963" w14:textId="4E9E99CD"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5" w:history="1">
        <w:r w:rsidR="00D8696A" w:rsidRPr="00D8696A">
          <w:rPr>
            <w:rStyle w:val="Hyperlink"/>
            <w:rFonts w:asciiTheme="minorHAnsi" w:hAnsiTheme="minorHAnsi" w:cstheme="minorHAnsi"/>
            <w:sz w:val="20"/>
            <w:szCs w:val="20"/>
            <w:u w:val="none"/>
          </w:rPr>
          <w:t>PRILOGA št. 6</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73BDEE53" w14:textId="0B540BE7"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6" w:history="1">
        <w:r w:rsidR="00D8696A" w:rsidRPr="00D8696A">
          <w:rPr>
            <w:rStyle w:val="Hyperlink"/>
            <w:rFonts w:asciiTheme="minorHAnsi" w:hAnsiTheme="minorHAnsi" w:cstheme="minorHAnsi"/>
            <w:sz w:val="20"/>
            <w:szCs w:val="20"/>
            <w:u w:val="none"/>
          </w:rPr>
          <w:t>SOGLASJE ZA PRIDOBITEV PODATKOV IZ KAZENSKE EVIDENCE – FIZIČNE OSEBE</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49</w:t>
        </w:r>
        <w:r w:rsidR="00D8696A" w:rsidRPr="00D8696A">
          <w:rPr>
            <w:rFonts w:asciiTheme="minorHAnsi" w:hAnsiTheme="minorHAnsi" w:cstheme="minorHAnsi"/>
            <w:webHidden/>
            <w:sz w:val="20"/>
            <w:szCs w:val="20"/>
          </w:rPr>
          <w:fldChar w:fldCharType="end"/>
        </w:r>
      </w:hyperlink>
    </w:p>
    <w:p w14:paraId="586CCB4E" w14:textId="4151013E"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7"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60C05191" w14:textId="5D59EDAC"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8" w:history="1">
        <w:r w:rsidR="00D8696A" w:rsidRPr="00D8696A">
          <w:rPr>
            <w:rStyle w:val="Hyperlink"/>
            <w:rFonts w:asciiTheme="minorHAnsi" w:hAnsiTheme="minorHAnsi" w:cstheme="minorHAnsi"/>
            <w:iCs/>
            <w:sz w:val="20"/>
            <w:szCs w:val="20"/>
            <w:u w:val="none"/>
          </w:rPr>
          <w:t>SEZNAM REFERENČNIH POSLOV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50</w:t>
        </w:r>
        <w:r w:rsidR="00D8696A" w:rsidRPr="00D8696A">
          <w:rPr>
            <w:rFonts w:asciiTheme="minorHAnsi" w:hAnsiTheme="minorHAnsi" w:cstheme="minorHAnsi"/>
            <w:webHidden/>
            <w:sz w:val="20"/>
            <w:szCs w:val="20"/>
          </w:rPr>
          <w:fldChar w:fldCharType="end"/>
        </w:r>
      </w:hyperlink>
    </w:p>
    <w:p w14:paraId="4D060689" w14:textId="7120B02F"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29"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_Toc100136429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7B358DF5" w14:textId="6DEAFAF4"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0" w:history="1">
        <w:r w:rsidR="00D8696A" w:rsidRPr="00D8696A">
          <w:rPr>
            <w:rStyle w:val="Hyperlink"/>
            <w:rFonts w:asciiTheme="minorHAnsi" w:hAnsiTheme="minorHAnsi" w:cstheme="minorHAnsi"/>
            <w:sz w:val="20"/>
            <w:szCs w:val="20"/>
            <w:u w:val="none"/>
          </w:rPr>
          <w:t>POTRDILO O DOBRO OPRAVLJENEM DELU PONUDNIKA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51</w:t>
        </w:r>
        <w:r w:rsidR="00D8696A" w:rsidRPr="00D8696A">
          <w:rPr>
            <w:rFonts w:asciiTheme="minorHAnsi" w:hAnsiTheme="minorHAnsi" w:cstheme="minorHAnsi"/>
            <w:webHidden/>
            <w:sz w:val="20"/>
            <w:szCs w:val="20"/>
          </w:rPr>
          <w:fldChar w:fldCharType="end"/>
        </w:r>
      </w:hyperlink>
    </w:p>
    <w:p w14:paraId="5093E830" w14:textId="0BA89AF6"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1" w:history="1">
        <w:r w:rsidR="00D8696A" w:rsidRPr="00D8696A">
          <w:rPr>
            <w:rStyle w:val="Hyperlink"/>
            <w:rFonts w:asciiTheme="minorHAnsi" w:hAnsiTheme="minorHAnsi" w:cstheme="minorHAnsi"/>
            <w:sz w:val="20"/>
            <w:szCs w:val="20"/>
            <w:u w:val="none"/>
          </w:rPr>
          <w:t>PRILOGA št. 7</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553F60C3" w14:textId="38DC14C3"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2" w:history="1">
        <w:r w:rsidR="00D8696A" w:rsidRPr="00D8696A">
          <w:rPr>
            <w:rStyle w:val="Hyperlink"/>
            <w:rFonts w:asciiTheme="minorHAnsi" w:hAnsiTheme="minorHAnsi" w:cstheme="minorHAnsi"/>
            <w:iCs/>
            <w:sz w:val="20"/>
            <w:szCs w:val="20"/>
            <w:u w:val="none"/>
          </w:rPr>
          <w:t>SEZNAM REFERENČNIH POSLOV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52</w:t>
        </w:r>
        <w:r w:rsidR="00D8696A" w:rsidRPr="00D8696A">
          <w:rPr>
            <w:rFonts w:asciiTheme="minorHAnsi" w:hAnsiTheme="minorHAnsi" w:cstheme="minorHAnsi"/>
            <w:webHidden/>
            <w:sz w:val="20"/>
            <w:szCs w:val="20"/>
          </w:rPr>
          <w:fldChar w:fldCharType="end"/>
        </w:r>
      </w:hyperlink>
    </w:p>
    <w:p w14:paraId="7B70052F" w14:textId="382E08FD"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3" w:history="1">
        <w:r w:rsidR="00D8696A" w:rsidRPr="00D8696A">
          <w:rPr>
            <w:rStyle w:val="Hyperlink"/>
            <w:rFonts w:asciiTheme="minorHAnsi" w:hAnsiTheme="minorHAnsi" w:cstheme="minorHAnsi"/>
            <w:sz w:val="20"/>
            <w:szCs w:val="20"/>
            <w:u w:val="none"/>
          </w:rPr>
          <w:t>PRILOGA št. 8</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1383CEF1" w14:textId="74652EE7"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4" w:history="1">
        <w:r w:rsidR="00D8696A" w:rsidRPr="00D8696A">
          <w:rPr>
            <w:rStyle w:val="Hyperlink"/>
            <w:rFonts w:asciiTheme="minorHAnsi" w:hAnsiTheme="minorHAnsi" w:cstheme="minorHAnsi"/>
            <w:sz w:val="20"/>
            <w:szCs w:val="20"/>
            <w:u w:val="none"/>
          </w:rPr>
          <w:t>POTRDILO O DOBRO OPRAVLJENEM DELU PONUDNIKA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54</w:t>
        </w:r>
        <w:r w:rsidR="00D8696A" w:rsidRPr="00D8696A">
          <w:rPr>
            <w:rFonts w:asciiTheme="minorHAnsi" w:hAnsiTheme="minorHAnsi" w:cstheme="minorHAnsi"/>
            <w:webHidden/>
            <w:sz w:val="20"/>
            <w:szCs w:val="20"/>
          </w:rPr>
          <w:fldChar w:fldCharType="end"/>
        </w:r>
      </w:hyperlink>
    </w:p>
    <w:p w14:paraId="42A6B88F" w14:textId="5A48E4A1"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5"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11032AF5" w14:textId="43ACA972"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6" w:history="1">
        <w:r w:rsidR="00D8696A" w:rsidRPr="00D8696A">
          <w:rPr>
            <w:rStyle w:val="Hyperlink"/>
            <w:rFonts w:asciiTheme="minorHAnsi" w:hAnsiTheme="minorHAnsi" w:cstheme="minorHAnsi"/>
            <w:sz w:val="20"/>
            <w:szCs w:val="20"/>
            <w:u w:val="none"/>
          </w:rPr>
          <w:t>IZJAVA PONUDNIKA V ZVEZI Z IZPOLNJEVANJEM NAROČNIKOVIH ZAHTEV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55</w:t>
        </w:r>
        <w:r w:rsidR="00D8696A" w:rsidRPr="00D8696A">
          <w:rPr>
            <w:rFonts w:asciiTheme="minorHAnsi" w:hAnsiTheme="minorHAnsi" w:cstheme="minorHAnsi"/>
            <w:webHidden/>
            <w:sz w:val="20"/>
            <w:szCs w:val="20"/>
          </w:rPr>
          <w:fldChar w:fldCharType="end"/>
        </w:r>
      </w:hyperlink>
    </w:p>
    <w:p w14:paraId="4193A6C9" w14:textId="62A20A69"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7" w:history="1">
        <w:r w:rsidR="00D8696A" w:rsidRPr="00D8696A">
          <w:rPr>
            <w:rStyle w:val="Hyperlink"/>
            <w:rFonts w:asciiTheme="minorHAnsi" w:hAnsiTheme="minorHAnsi" w:cstheme="minorHAnsi"/>
            <w:sz w:val="20"/>
            <w:szCs w:val="20"/>
            <w:u w:val="none"/>
          </w:rPr>
          <w:t>PRILOGA št. 9</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_Toc100136437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5872462F" w14:textId="310289B9"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8" w:history="1">
        <w:r w:rsidR="00D8696A" w:rsidRPr="00D8696A">
          <w:rPr>
            <w:rStyle w:val="Hyperlink"/>
            <w:rFonts w:asciiTheme="minorHAnsi" w:hAnsiTheme="minorHAnsi" w:cstheme="minorHAnsi"/>
            <w:sz w:val="20"/>
            <w:szCs w:val="20"/>
            <w:u w:val="none"/>
          </w:rPr>
          <w:t>IZJAVA PONUDNIKA V ZVEZI Z IZPOLNJEVANJEM NAROČNIKOVIH ZAHTEV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_Toc100136438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56</w:t>
        </w:r>
        <w:r w:rsidR="00D8696A" w:rsidRPr="00D8696A">
          <w:rPr>
            <w:rFonts w:asciiTheme="minorHAnsi" w:hAnsiTheme="minorHAnsi" w:cstheme="minorHAnsi"/>
            <w:webHidden/>
            <w:sz w:val="20"/>
            <w:szCs w:val="20"/>
          </w:rPr>
          <w:fldChar w:fldCharType="end"/>
        </w:r>
      </w:hyperlink>
    </w:p>
    <w:p w14:paraId="32FB58C2" w14:textId="3A15D268"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39" w:history="1">
        <w:r w:rsidR="00D8696A" w:rsidRPr="00D8696A">
          <w:rPr>
            <w:rStyle w:val="Hyperlink"/>
            <w:rFonts w:asciiTheme="minorHAnsi" w:hAnsiTheme="minorHAnsi" w:cstheme="minorHAnsi"/>
            <w:sz w:val="20"/>
            <w:szCs w:val="20"/>
            <w:u w:val="none"/>
          </w:rPr>
          <w:t>PRILOGA št. 10</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_Toc100136439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6F88E297" w14:textId="09538128"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0" w:history="1">
        <w:r w:rsidR="00D8696A" w:rsidRPr="00D8696A">
          <w:rPr>
            <w:rStyle w:val="Hyperlink"/>
            <w:rFonts w:asciiTheme="minorHAnsi" w:hAnsiTheme="minorHAnsi" w:cstheme="minorHAnsi"/>
            <w:sz w:val="20"/>
            <w:szCs w:val="20"/>
            <w:u w:val="none"/>
          </w:rPr>
          <w:t>IZJAVA PONUDNIKA O PREDLOŽITVI FINANČEGA ZAVAROVANJA ZA DOBRO IZVEDBO</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_Toc100136440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57</w:t>
        </w:r>
        <w:r w:rsidR="00D8696A" w:rsidRPr="00D8696A">
          <w:rPr>
            <w:rFonts w:asciiTheme="minorHAnsi" w:hAnsiTheme="minorHAnsi" w:cstheme="minorHAnsi"/>
            <w:webHidden/>
            <w:sz w:val="20"/>
            <w:szCs w:val="20"/>
          </w:rPr>
          <w:fldChar w:fldCharType="end"/>
        </w:r>
      </w:hyperlink>
    </w:p>
    <w:p w14:paraId="7169AC12" w14:textId="5B277484"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1" w:history="1">
        <w:r w:rsidR="00D8696A" w:rsidRPr="00D8696A">
          <w:rPr>
            <w:rStyle w:val="Hyperlink"/>
            <w:rFonts w:asciiTheme="minorHAnsi" w:hAnsiTheme="minorHAnsi" w:cstheme="minorHAnsi"/>
            <w:sz w:val="20"/>
            <w:szCs w:val="20"/>
            <w:u w:val="none"/>
          </w:rPr>
          <w:t>PRILOGA št. 11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_Toc100136441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7DFB1A0F" w14:textId="2AA4E858"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2" w:history="1">
        <w:r w:rsidR="00D8696A" w:rsidRPr="00D8696A">
          <w:rPr>
            <w:rStyle w:val="Hyperlink"/>
            <w:rFonts w:asciiTheme="minorHAnsi" w:hAnsiTheme="minorHAnsi" w:cstheme="minorHAnsi"/>
            <w:sz w:val="20"/>
            <w:szCs w:val="20"/>
            <w:u w:val="none"/>
          </w:rPr>
          <w:t>IZJAVA PONUDNIKA O PREDLOŽITVI FINANČNEGA ZAVAROVANJA ZA ODPRAVO NAPAK</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_Toc100136442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59</w:t>
        </w:r>
        <w:r w:rsidR="00D8696A" w:rsidRPr="00D8696A">
          <w:rPr>
            <w:rFonts w:asciiTheme="minorHAnsi" w:hAnsiTheme="minorHAnsi" w:cstheme="minorHAnsi"/>
            <w:webHidden/>
            <w:sz w:val="20"/>
            <w:szCs w:val="20"/>
          </w:rPr>
          <w:fldChar w:fldCharType="end"/>
        </w:r>
      </w:hyperlink>
    </w:p>
    <w:p w14:paraId="2523A477" w14:textId="76B0142C"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3"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_Toc100136443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63693C2D" w14:textId="5596A8DD"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4" w:history="1">
        <w:r w:rsidR="00D8696A" w:rsidRPr="00D8696A">
          <w:rPr>
            <w:rStyle w:val="Hyperlink"/>
            <w:rFonts w:asciiTheme="minorHAnsi" w:hAnsiTheme="minorHAnsi" w:cstheme="minorHAnsi"/>
            <w:sz w:val="20"/>
            <w:szCs w:val="20"/>
            <w:u w:val="none"/>
          </w:rPr>
          <w:t>VZOREC POGODBE (ZA SKLOP 1)</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_Toc100136444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61</w:t>
        </w:r>
        <w:r w:rsidR="00D8696A" w:rsidRPr="00D8696A">
          <w:rPr>
            <w:rFonts w:asciiTheme="minorHAnsi" w:hAnsiTheme="minorHAnsi" w:cstheme="minorHAnsi"/>
            <w:webHidden/>
            <w:sz w:val="20"/>
            <w:szCs w:val="20"/>
          </w:rPr>
          <w:fldChar w:fldCharType="end"/>
        </w:r>
      </w:hyperlink>
    </w:p>
    <w:p w14:paraId="5736671C" w14:textId="17A01877"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5" w:history="1">
        <w:r w:rsidR="00D8696A" w:rsidRPr="00D8696A">
          <w:rPr>
            <w:rStyle w:val="Hyperlink"/>
            <w:rFonts w:asciiTheme="minorHAnsi" w:hAnsiTheme="minorHAnsi" w:cstheme="minorHAnsi"/>
            <w:sz w:val="20"/>
            <w:szCs w:val="20"/>
            <w:u w:val="none"/>
          </w:rPr>
          <w:t>PRILOGA št. 13</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_Toc100136445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5D1E7210" w14:textId="346046AF" w:rsidR="00D8696A" w:rsidRPr="00D8696A" w:rsidRDefault="009C1716">
      <w:pPr>
        <w:pStyle w:val="TOC2"/>
        <w:rPr>
          <w:rFonts w:asciiTheme="minorHAnsi" w:eastAsiaTheme="minorEastAsia" w:hAnsiTheme="minorHAnsi" w:cstheme="minorHAnsi"/>
          <w:b w:val="0"/>
          <w:bCs w:val="0"/>
          <w:smallCaps w:val="0"/>
          <w:color w:val="auto"/>
          <w:spacing w:val="0"/>
          <w:sz w:val="20"/>
          <w:szCs w:val="20"/>
          <w:lang w:eastAsia="sl-SI"/>
        </w:rPr>
      </w:pPr>
      <w:hyperlink w:anchor="_Toc100136446" w:history="1">
        <w:r w:rsidR="00D8696A" w:rsidRPr="00D8696A">
          <w:rPr>
            <w:rStyle w:val="Hyperlink"/>
            <w:rFonts w:asciiTheme="minorHAnsi" w:hAnsiTheme="minorHAnsi" w:cstheme="minorHAnsi"/>
            <w:sz w:val="20"/>
            <w:szCs w:val="20"/>
            <w:u w:val="none"/>
          </w:rPr>
          <w:t>VZOREC POGODBE (ZA SKLOP 2)</w:t>
        </w:r>
        <w:r w:rsidR="00D8696A" w:rsidRPr="00D8696A">
          <w:rPr>
            <w:rFonts w:asciiTheme="minorHAnsi" w:hAnsiTheme="minorHAnsi" w:cstheme="minorHAnsi"/>
            <w:webHidden/>
            <w:sz w:val="20"/>
            <w:szCs w:val="20"/>
          </w:rPr>
          <w:tab/>
        </w:r>
        <w:r w:rsidR="00D8696A" w:rsidRPr="00D8696A">
          <w:rPr>
            <w:rFonts w:asciiTheme="minorHAnsi" w:hAnsiTheme="minorHAnsi" w:cstheme="minorHAnsi"/>
            <w:webHidden/>
            <w:sz w:val="20"/>
            <w:szCs w:val="20"/>
          </w:rPr>
          <w:fldChar w:fldCharType="begin"/>
        </w:r>
        <w:r w:rsidR="00D8696A" w:rsidRPr="00D8696A">
          <w:rPr>
            <w:rFonts w:asciiTheme="minorHAnsi" w:hAnsiTheme="minorHAnsi" w:cstheme="minorHAnsi"/>
            <w:webHidden/>
            <w:sz w:val="20"/>
            <w:szCs w:val="20"/>
          </w:rPr>
          <w:instrText xml:space="preserve"> PAGEREF _Toc100136446 \h </w:instrText>
        </w:r>
        <w:r w:rsidR="00D8696A" w:rsidRPr="00D8696A">
          <w:rPr>
            <w:rFonts w:asciiTheme="minorHAnsi" w:hAnsiTheme="minorHAnsi" w:cstheme="minorHAnsi"/>
            <w:webHidden/>
            <w:sz w:val="20"/>
            <w:szCs w:val="20"/>
          </w:rPr>
        </w:r>
        <w:r w:rsidR="00D8696A" w:rsidRPr="00D8696A">
          <w:rPr>
            <w:rFonts w:asciiTheme="minorHAnsi" w:hAnsiTheme="minorHAnsi" w:cstheme="minorHAnsi"/>
            <w:webHidden/>
            <w:sz w:val="20"/>
            <w:szCs w:val="20"/>
          </w:rPr>
          <w:fldChar w:fldCharType="separate"/>
        </w:r>
        <w:r w:rsidR="00D8696A" w:rsidRPr="00D8696A">
          <w:rPr>
            <w:rFonts w:asciiTheme="minorHAnsi" w:hAnsiTheme="minorHAnsi" w:cstheme="minorHAnsi"/>
            <w:webHidden/>
            <w:sz w:val="20"/>
            <w:szCs w:val="20"/>
          </w:rPr>
          <w:t>79</w:t>
        </w:r>
        <w:r w:rsidR="00D8696A" w:rsidRPr="00D8696A">
          <w:rPr>
            <w:rFonts w:asciiTheme="minorHAnsi" w:hAnsiTheme="minorHAnsi" w:cstheme="minorHAnsi"/>
            <w:webHidden/>
            <w:sz w:val="20"/>
            <w:szCs w:val="20"/>
          </w:rPr>
          <w:fldChar w:fldCharType="end"/>
        </w:r>
      </w:hyperlink>
    </w:p>
    <w:p w14:paraId="36E675C5" w14:textId="740AC84B" w:rsidR="00C13FEA" w:rsidRPr="00AD1EB4" w:rsidRDefault="00155DD7" w:rsidP="002667C6">
      <w:pPr>
        <w:spacing w:after="0"/>
        <w:rPr>
          <w:rFonts w:asciiTheme="minorHAnsi" w:hAnsiTheme="minorHAnsi" w:cstheme="minorHAnsi"/>
          <w:sz w:val="20"/>
          <w:szCs w:val="20"/>
        </w:rPr>
        <w:sectPr w:rsidR="00C13FEA" w:rsidRPr="00AD1EB4" w:rsidSect="00C13FEA">
          <w:footerReference w:type="default" r:id="rId8"/>
          <w:headerReference w:type="first" r:id="rId9"/>
          <w:pgSz w:w="11906" w:h="16838"/>
          <w:pgMar w:top="1418" w:right="1418" w:bottom="1418" w:left="1418" w:header="567" w:footer="567" w:gutter="0"/>
          <w:cols w:space="708"/>
          <w:titlePg/>
          <w:docGrid w:linePitch="360"/>
        </w:sectPr>
      </w:pPr>
      <w:r w:rsidRPr="00DE549E">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136349"/>
      <w:r w:rsidRPr="00E3554D">
        <w:rPr>
          <w:sz w:val="22"/>
          <w:szCs w:val="22"/>
        </w:rPr>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707897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A67696" w:rsidRPr="00A67696">
        <w:rPr>
          <w:rFonts w:ascii="Arial" w:hAnsi="Arial" w:cs="Arial"/>
          <w:bCs/>
        </w:rPr>
        <w:t>Ultracentrifuga in centrifuge s hlajenjem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136350"/>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136351"/>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136352"/>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136353"/>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136354"/>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136355"/>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190D26F3"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 xml:space="preserve">VELJA ZA SKLOP </w:t>
      </w:r>
      <w:r w:rsidR="00A67696">
        <w:rPr>
          <w:rFonts w:ascii="Arial" w:hAnsi="Arial" w:cs="Arial"/>
          <w:b/>
          <w:bCs/>
          <w:u w:val="single"/>
          <w:lang w:eastAsia="zh-CN"/>
        </w:rPr>
        <w:t>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390E153E"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SKLOP </w:t>
      </w:r>
      <w:r w:rsidR="00275496">
        <w:rPr>
          <w:rFonts w:ascii="Arial" w:hAnsi="Arial" w:cs="Arial"/>
          <w:b/>
          <w:bCs/>
          <w:u w:val="single"/>
          <w:lang w:eastAsia="zh-CN"/>
        </w:rPr>
        <w:t>1</w:t>
      </w:r>
      <w:r w:rsidR="00A67696">
        <w:rPr>
          <w:rFonts w:ascii="Arial" w:hAnsi="Arial" w:cs="Arial"/>
          <w:b/>
          <w:bCs/>
          <w:u w:val="single"/>
          <w:lang w:eastAsia="zh-CN"/>
        </w:rPr>
        <w:t xml:space="preserve"> </w:t>
      </w:r>
      <w:r>
        <w:rPr>
          <w:rFonts w:ascii="Arial" w:hAnsi="Arial" w:cs="Arial"/>
          <w:b/>
          <w:bCs/>
          <w:u w:val="single"/>
          <w:lang w:eastAsia="zh-CN"/>
        </w:rPr>
        <w:t>–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136356"/>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136357"/>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136358"/>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136359"/>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100136360"/>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100136361"/>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100136362"/>
      <w:r w:rsidRPr="00E3554D">
        <w:rPr>
          <w:sz w:val="22"/>
          <w:szCs w:val="22"/>
        </w:rPr>
        <w:t>Opis predmeta javnega naročanja</w:t>
      </w:r>
      <w:bookmarkEnd w:id="47"/>
    </w:p>
    <w:p w14:paraId="27919806" w14:textId="7730FE47"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EE69F2" w:rsidRPr="00A67696">
        <w:rPr>
          <w:rFonts w:ascii="Arial" w:hAnsi="Arial" w:cs="Arial"/>
          <w:bCs/>
        </w:rPr>
        <w:t>Ultracentrifuga in centrifuge s hlajenjem</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EE69F2">
        <w:rPr>
          <w:rFonts w:ascii="Arial" w:hAnsi="Arial" w:cs="Arial"/>
          <w:bCs/>
        </w:rPr>
        <w:t xml:space="preserve">ultracentrifuge in treh (3) </w:t>
      </w:r>
      <w:r w:rsidR="00EE69F2" w:rsidRPr="00A67696">
        <w:rPr>
          <w:rFonts w:ascii="Arial" w:hAnsi="Arial" w:cs="Arial"/>
          <w:bCs/>
        </w:rPr>
        <w:t>centrifug s hlajenjem s pripadajočimi rotorji</w:t>
      </w:r>
      <w:r w:rsidR="002E19B0">
        <w:rPr>
          <w:rFonts w:ascii="Arial" w:hAnsi="Arial" w:cs="Arial"/>
          <w:bCs/>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65CB9AC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EE69F2">
        <w:rPr>
          <w:rFonts w:ascii="Arial" w:hAnsi="Arial" w:cs="Arial"/>
          <w:b/>
        </w:rPr>
        <w:t>2</w:t>
      </w:r>
      <w:r w:rsidRPr="00A74036">
        <w:rPr>
          <w:rFonts w:ascii="Arial" w:hAnsi="Arial" w:cs="Arial"/>
          <w:b/>
        </w:rPr>
        <w:t xml:space="preserve"> sklop</w:t>
      </w:r>
      <w:r w:rsidR="00EE69F2">
        <w:rPr>
          <w:rFonts w:ascii="Arial" w:hAnsi="Arial" w:cs="Arial"/>
          <w:b/>
        </w:rPr>
        <w:t>a</w:t>
      </w:r>
      <w:r w:rsidR="005D0831">
        <w:rPr>
          <w:rFonts w:ascii="Arial" w:hAnsi="Arial" w:cs="Arial"/>
          <w:b/>
        </w:rPr>
        <w:t xml:space="preserve"> </w:t>
      </w:r>
      <w:r w:rsidR="005D0831" w:rsidRPr="005D0831">
        <w:rPr>
          <w:rFonts w:ascii="Arial" w:hAnsi="Arial" w:cs="Arial"/>
          <w:bCs/>
        </w:rPr>
        <w:t>(</w:t>
      </w:r>
      <w:r w:rsidR="00EE69F2">
        <w:rPr>
          <w:rFonts w:ascii="Arial" w:hAnsi="Arial" w:cs="Arial"/>
          <w:bCs/>
        </w:rPr>
        <w:t xml:space="preserve">oba </w:t>
      </w:r>
      <w:r w:rsidR="005D0831" w:rsidRPr="005D0831">
        <w:rPr>
          <w:rFonts w:ascii="Arial" w:hAnsi="Arial" w:cs="Arial"/>
          <w:bCs/>
        </w:rPr>
        <w:t>sklop</w:t>
      </w:r>
      <w:r w:rsidR="00EE69F2">
        <w:rPr>
          <w:rFonts w:ascii="Arial" w:hAnsi="Arial" w:cs="Arial"/>
          <w:bCs/>
        </w:rPr>
        <w:t>a</w:t>
      </w:r>
      <w:r w:rsidR="005D0831" w:rsidRPr="005D0831">
        <w:rPr>
          <w:rFonts w:ascii="Arial" w:hAnsi="Arial" w:cs="Arial"/>
          <w:bCs/>
        </w:rPr>
        <w:t xml:space="preserve"> obsega</w:t>
      </w:r>
      <w:r w:rsidR="00EE69F2">
        <w:rPr>
          <w:rFonts w:ascii="Arial" w:hAnsi="Arial" w:cs="Arial"/>
          <w:bCs/>
        </w:rPr>
        <w:t>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opreme</w:t>
      </w:r>
      <w:r w:rsidR="00EE69F2">
        <w:rPr>
          <w:rFonts w:ascii="Arial" w:hAnsi="Arial" w:cs="Arial"/>
          <w:bCs/>
        </w:rPr>
        <w:t xml:space="preserve">, </w:t>
      </w:r>
      <w:r w:rsidR="00EE54BB">
        <w:rPr>
          <w:rFonts w:ascii="Arial" w:hAnsi="Arial" w:cs="Arial"/>
          <w:bCs/>
        </w:rPr>
        <w:t xml:space="preserve">njeno </w:t>
      </w:r>
      <w:r w:rsidR="00EE69F2">
        <w:rPr>
          <w:rFonts w:ascii="Arial" w:hAnsi="Arial" w:cs="Arial"/>
          <w:bCs/>
        </w:rPr>
        <w:t>inštalacijo</w:t>
      </w:r>
      <w:r w:rsidR="003B5394">
        <w:rPr>
          <w:rFonts w:ascii="Arial" w:hAnsi="Arial" w:cs="Arial"/>
          <w:bCs/>
        </w:rPr>
        <w:t>,</w:t>
      </w:r>
      <w:r w:rsidR="005D0831" w:rsidRPr="005D0831">
        <w:rPr>
          <w:rFonts w:ascii="Arial" w:hAnsi="Arial" w:cs="Arial"/>
          <w:bCs/>
        </w:rPr>
        <w:t xml:space="preserve"> 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073B0F3"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EE54BB">
        <w:rPr>
          <w:rFonts w:ascii="Arial" w:hAnsi="Arial" w:cs="Arial"/>
          <w:b/>
          <w:bCs/>
        </w:rPr>
        <w:t>Ultracentrifuga</w:t>
      </w:r>
      <w:r w:rsidR="00AA0888">
        <w:rPr>
          <w:rFonts w:ascii="Arial" w:hAnsi="Arial" w:cs="Arial"/>
          <w:b/>
          <w:bCs/>
        </w:rPr>
        <w:t xml:space="preserve"> - </w:t>
      </w:r>
      <w:r w:rsidR="00D8696A">
        <w:rPr>
          <w:rFonts w:ascii="Arial" w:hAnsi="Arial" w:cs="Arial"/>
          <w:b/>
          <w:bCs/>
        </w:rPr>
        <w:t>1 kos</w:t>
      </w:r>
      <w:r w:rsidR="00EE54BB">
        <w:rPr>
          <w:rFonts w:ascii="Arial" w:hAnsi="Arial" w:cs="Arial"/>
          <w:b/>
          <w:bCs/>
        </w:rPr>
        <w:t xml:space="preserve"> in</w:t>
      </w:r>
    </w:p>
    <w:p w14:paraId="6E1E6A57" w14:textId="3118049A" w:rsidR="0077615D" w:rsidRPr="00EE54BB" w:rsidRDefault="0077615D" w:rsidP="00EE54BB">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rPr>
      </w:pPr>
      <w:r w:rsidRPr="000656DB">
        <w:rPr>
          <w:rFonts w:ascii="Arial" w:hAnsi="Arial" w:cs="Arial"/>
          <w:b/>
          <w:bCs/>
        </w:rPr>
        <w:t xml:space="preserve">SKLOP 2: </w:t>
      </w:r>
      <w:bookmarkEnd w:id="49"/>
      <w:bookmarkEnd w:id="50"/>
      <w:r w:rsidR="00EE54BB" w:rsidRPr="00EE54BB">
        <w:rPr>
          <w:rFonts w:ascii="Arial" w:hAnsi="Arial" w:cs="Arial"/>
          <w:b/>
        </w:rPr>
        <w:t>Centrifuge s hlajenjem s pripadajočimi rotorji</w:t>
      </w:r>
      <w:r w:rsidR="00D8696A">
        <w:rPr>
          <w:rFonts w:ascii="Arial" w:hAnsi="Arial" w:cs="Arial"/>
          <w:b/>
        </w:rPr>
        <w:t xml:space="preserve"> </w:t>
      </w:r>
      <w:r w:rsidR="00AA0888">
        <w:rPr>
          <w:rFonts w:ascii="Arial" w:hAnsi="Arial" w:cs="Arial"/>
          <w:b/>
        </w:rPr>
        <w:t xml:space="preserve">- </w:t>
      </w:r>
      <w:r w:rsidR="00D8696A">
        <w:rPr>
          <w:rFonts w:ascii="Arial" w:hAnsi="Arial" w:cs="Arial"/>
          <w:b/>
        </w:rPr>
        <w:t>3 kosi</w:t>
      </w:r>
      <w:r w:rsidR="00EE54BB" w:rsidRPr="00EE54BB">
        <w:rPr>
          <w:rFonts w:ascii="Arial" w:hAnsi="Arial" w:cs="Arial"/>
          <w:b/>
        </w:rPr>
        <w:t>.</w:t>
      </w:r>
    </w:p>
    <w:p w14:paraId="62D91443" w14:textId="77777777" w:rsidR="00EE54BB" w:rsidRDefault="00EE54BB" w:rsidP="00EE54B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rPr>
      </w:pPr>
    </w:p>
    <w:p w14:paraId="70AEC944" w14:textId="73641E38" w:rsidR="00EE54BB" w:rsidRPr="006964BE" w:rsidRDefault="0077615D" w:rsidP="006964BE">
      <w:pPr>
        <w:spacing w:after="0"/>
        <w:rPr>
          <w:rFonts w:ascii="Arial" w:hAnsi="Arial" w:cs="Arial"/>
          <w:color w:val="000000" w:themeColor="text1"/>
        </w:rPr>
      </w:pPr>
      <w:r w:rsidRPr="000656DB">
        <w:rPr>
          <w:rFonts w:ascii="Arial" w:hAnsi="Arial" w:cs="Arial"/>
          <w:b/>
          <w:bCs/>
        </w:rPr>
        <w:t>SKLOP 1</w:t>
      </w:r>
      <w:r w:rsidR="007B2E04">
        <w:rPr>
          <w:rFonts w:ascii="Arial" w:hAnsi="Arial" w:cs="Arial"/>
          <w:b/>
          <w:bCs/>
        </w:rPr>
        <w:t xml:space="preserve">: </w:t>
      </w:r>
      <w:r w:rsidR="00EE54BB" w:rsidRPr="00EE54BB">
        <w:rPr>
          <w:rFonts w:ascii="Arial" w:hAnsi="Arial" w:cs="Arial"/>
          <w:color w:val="000000" w:themeColor="text1"/>
        </w:rPr>
        <w:t>Ultracentrifuga je oprema, ki omogoča centrifugiranje pri zelo visokih obratih</w:t>
      </w:r>
      <w:r w:rsidR="00BD6784">
        <w:rPr>
          <w:rFonts w:ascii="Arial" w:hAnsi="Arial" w:cs="Arial"/>
          <w:color w:val="000000" w:themeColor="text1"/>
        </w:rPr>
        <w:t xml:space="preserve">, </w:t>
      </w:r>
      <w:r w:rsidR="00EE54BB" w:rsidRPr="00EE54BB">
        <w:rPr>
          <w:rFonts w:ascii="Arial" w:hAnsi="Arial" w:cs="Arial"/>
          <w:color w:val="000000" w:themeColor="text1"/>
        </w:rPr>
        <w:t xml:space="preserve">s </w:t>
      </w:r>
      <w:r w:rsidR="00BD6784" w:rsidRPr="006964BE">
        <w:rPr>
          <w:rFonts w:ascii="Arial" w:hAnsi="Arial" w:cs="Arial"/>
          <w:color w:val="000000" w:themeColor="text1"/>
        </w:rPr>
        <w:t>čimer</w:t>
      </w:r>
      <w:r w:rsidR="00EE54BB" w:rsidRPr="006964BE">
        <w:rPr>
          <w:rFonts w:ascii="Arial" w:hAnsi="Arial" w:cs="Arial"/>
          <w:color w:val="000000" w:themeColor="text1"/>
        </w:rPr>
        <w:t xml:space="preserve"> npr. omogoča sedimentacijo virusnih delcev oz. ločevanje le teh v različnih gradientih.</w:t>
      </w:r>
    </w:p>
    <w:p w14:paraId="4CFE4547" w14:textId="77777777" w:rsidR="0077615D" w:rsidRPr="006964BE" w:rsidRDefault="0077615D" w:rsidP="006964BE">
      <w:pPr>
        <w:autoSpaceDE w:val="0"/>
        <w:spacing w:after="0"/>
        <w:jc w:val="both"/>
        <w:rPr>
          <w:rFonts w:ascii="Arial" w:hAnsi="Arial" w:cs="Arial"/>
        </w:rPr>
      </w:pPr>
    </w:p>
    <w:p w14:paraId="71766AAB" w14:textId="6890BA27" w:rsidR="006964BE" w:rsidRDefault="0077615D" w:rsidP="006964BE">
      <w:pPr>
        <w:spacing w:after="0"/>
        <w:jc w:val="both"/>
        <w:rPr>
          <w:rFonts w:ascii="Arial" w:hAnsi="Arial" w:cs="Arial"/>
        </w:rPr>
      </w:pPr>
      <w:r w:rsidRPr="006964BE">
        <w:rPr>
          <w:rFonts w:ascii="Arial" w:hAnsi="Arial" w:cs="Arial"/>
          <w:b/>
          <w:bCs/>
        </w:rPr>
        <w:t xml:space="preserve">SKLOP </w:t>
      </w:r>
      <w:r w:rsidR="00DE34FA" w:rsidRPr="006964BE">
        <w:rPr>
          <w:rFonts w:ascii="Arial" w:hAnsi="Arial" w:cs="Arial"/>
          <w:b/>
          <w:bCs/>
        </w:rPr>
        <w:t>2:</w:t>
      </w:r>
      <w:r w:rsidR="00DE34FA" w:rsidRPr="006964BE">
        <w:rPr>
          <w:rFonts w:ascii="Arial" w:hAnsi="Arial" w:cs="Arial"/>
        </w:rPr>
        <w:t xml:space="preserve"> </w:t>
      </w:r>
      <w:r w:rsidR="00DE549E" w:rsidRPr="006964BE">
        <w:rPr>
          <w:rFonts w:ascii="Arial" w:hAnsi="Arial" w:cs="Arial"/>
        </w:rPr>
        <w:t>Namizna hlajena centrifuga</w:t>
      </w:r>
      <w:r w:rsidR="002159E0" w:rsidRPr="006964BE">
        <w:rPr>
          <w:rFonts w:ascii="Arial" w:hAnsi="Arial" w:cs="Arial"/>
        </w:rPr>
        <w:t xml:space="preserve"> (3 kos</w:t>
      </w:r>
      <w:r w:rsidR="000D6296">
        <w:rPr>
          <w:rFonts w:ascii="Arial" w:hAnsi="Arial" w:cs="Arial"/>
        </w:rPr>
        <w:t>i</w:t>
      </w:r>
      <w:r w:rsidR="002159E0" w:rsidRPr="006964BE">
        <w:rPr>
          <w:rFonts w:ascii="Arial" w:hAnsi="Arial" w:cs="Arial"/>
        </w:rPr>
        <w:t>) je oprema</w:t>
      </w:r>
      <w:r w:rsidR="004A0650">
        <w:rPr>
          <w:rFonts w:ascii="Arial" w:hAnsi="Arial" w:cs="Arial"/>
        </w:rPr>
        <w:t>, ki omogoča centrifugiranje</w:t>
      </w:r>
      <w:r w:rsidR="00DE549E" w:rsidRPr="006964BE">
        <w:rPr>
          <w:rFonts w:ascii="Arial" w:hAnsi="Arial" w:cs="Arial"/>
        </w:rPr>
        <w:t xml:space="preserve"> vzorcev različnih prostornin s pripadajočimi rotorji.</w:t>
      </w:r>
      <w:r w:rsidR="00084581">
        <w:rPr>
          <w:rFonts w:ascii="Arial" w:hAnsi="Arial" w:cs="Arial"/>
        </w:rPr>
        <w:t xml:space="preserve"> </w:t>
      </w:r>
      <w:r w:rsidR="006964BE">
        <w:rPr>
          <w:rFonts w:ascii="Arial" w:hAnsi="Arial" w:cs="Arial"/>
        </w:rPr>
        <w:t xml:space="preserve">Zahtevani so naslednji </w:t>
      </w:r>
      <w:r w:rsidR="00E42706">
        <w:rPr>
          <w:rFonts w:ascii="Arial" w:hAnsi="Arial" w:cs="Arial"/>
        </w:rPr>
        <w:t xml:space="preserve">pripadajoči </w:t>
      </w:r>
      <w:r w:rsidR="006964BE">
        <w:rPr>
          <w:rFonts w:ascii="Arial" w:hAnsi="Arial" w:cs="Arial"/>
        </w:rPr>
        <w:t>rotorji</w:t>
      </w:r>
      <w:r w:rsidR="004A0650">
        <w:rPr>
          <w:rFonts w:ascii="Arial" w:hAnsi="Arial" w:cs="Arial"/>
        </w:rPr>
        <w:t xml:space="preserve"> in adapterji</w:t>
      </w:r>
      <w:r w:rsidR="006964BE">
        <w:rPr>
          <w:rFonts w:ascii="Arial" w:hAnsi="Arial" w:cs="Arial"/>
        </w:rPr>
        <w:t>:</w:t>
      </w:r>
    </w:p>
    <w:p w14:paraId="378C4460" w14:textId="0EE83E74" w:rsidR="006964BE" w:rsidRPr="006964BE" w:rsidRDefault="006964BE" w:rsidP="006964BE">
      <w:pPr>
        <w:pStyle w:val="ListParagraph"/>
        <w:numPr>
          <w:ilvl w:val="0"/>
          <w:numId w:val="74"/>
        </w:numPr>
        <w:spacing w:after="0"/>
        <w:jc w:val="both"/>
        <w:rPr>
          <w:rFonts w:ascii="Arial" w:eastAsiaTheme="minorHAnsi" w:hAnsi="Arial" w:cs="Arial"/>
          <w:color w:val="auto"/>
        </w:rPr>
      </w:pPr>
      <w:r w:rsidRPr="006964BE">
        <w:rPr>
          <w:rFonts w:ascii="Arial" w:hAnsi="Arial" w:cs="Arial"/>
        </w:rPr>
        <w:t>3 fiksni rotorji za vsaj 48 mest za 1,5 ml/2ml epruvete s hlapotesnim pokrovom za</w:t>
      </w:r>
      <w:r w:rsidR="004A0650">
        <w:rPr>
          <w:rFonts w:ascii="Arial" w:hAnsi="Arial" w:cs="Arial"/>
        </w:rPr>
        <w:t xml:space="preserve"> centrifugiranje</w:t>
      </w:r>
      <w:r w:rsidRPr="006964BE">
        <w:rPr>
          <w:rFonts w:ascii="Arial" w:hAnsi="Arial" w:cs="Arial"/>
        </w:rPr>
        <w:t xml:space="preserve"> pri višjih hitrostih vsaj do 15.000 obratov/min,</w:t>
      </w:r>
    </w:p>
    <w:p w14:paraId="1B27DCDC" w14:textId="7EB0A71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3 fiksni rotorji za vsaj 8 mest za 50 ml konične epruvete s hlapotesnim pokrovom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pri višjih hitrostih vsaj do 13.500 obratov/min,</w:t>
      </w:r>
    </w:p>
    <w:p w14:paraId="6350B06C"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križna rotorja (swing-out) za vsaj 2 mikrotitrski plošči maksimalne višine 80 mm (brez pokrova),</w:t>
      </w:r>
    </w:p>
    <w:p w14:paraId="298D0A89" w14:textId="77777777"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2 adapterja za 15 ml konične epruvete za 8 mest.</w:t>
      </w:r>
    </w:p>
    <w:p w14:paraId="22D9E172" w14:textId="5A069A48"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20 mest za 10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14.000 obratov/min,</w:t>
      </w:r>
    </w:p>
    <w:p w14:paraId="1BAA8452" w14:textId="6D0C8494" w:rsidR="006964BE" w:rsidRPr="006964BE" w:rsidRDefault="006964BE" w:rsidP="006964BE">
      <w:pPr>
        <w:pStyle w:val="ListParagraph"/>
        <w:numPr>
          <w:ilvl w:val="0"/>
          <w:numId w:val="74"/>
        </w:numPr>
        <w:spacing w:after="0"/>
        <w:jc w:val="both"/>
        <w:rPr>
          <w:rFonts w:ascii="Arial" w:hAnsi="Arial" w:cs="Arial"/>
        </w:rPr>
      </w:pPr>
      <w:r w:rsidRPr="006964BE">
        <w:rPr>
          <w:rFonts w:ascii="Arial" w:hAnsi="Arial" w:cs="Arial"/>
        </w:rPr>
        <w:t xml:space="preserve">1 fiksni rotor za vsaj 24 mest za 5 ml epruvete za </w:t>
      </w:r>
      <w:r w:rsidR="004A0650">
        <w:rPr>
          <w:rFonts w:ascii="Arial" w:hAnsi="Arial" w:cs="Arial"/>
        </w:rPr>
        <w:t>centrifugiranje</w:t>
      </w:r>
      <w:r w:rsidR="004A0650" w:rsidRPr="006964BE">
        <w:rPr>
          <w:rFonts w:ascii="Arial" w:hAnsi="Arial" w:cs="Arial"/>
        </w:rPr>
        <w:t xml:space="preserve"> </w:t>
      </w:r>
      <w:r w:rsidRPr="006964BE">
        <w:rPr>
          <w:rFonts w:ascii="Arial" w:hAnsi="Arial" w:cs="Arial"/>
        </w:rPr>
        <w:t>vsaj pri hitrosti do 13.000 obratov/min.</w:t>
      </w:r>
    </w:p>
    <w:p w14:paraId="214122D9" w14:textId="7F377FC4"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EE54BB">
        <w:rPr>
          <w:rFonts w:ascii="Arial" w:hAnsi="Arial" w:cs="Arial"/>
        </w:rPr>
        <w:t xml:space="preserve"> ali za oba</w:t>
      </w:r>
      <w:r w:rsidR="00F46945">
        <w:rPr>
          <w:rFonts w:ascii="Arial" w:hAnsi="Arial" w:cs="Arial"/>
        </w:rPr>
        <w:t xml:space="preserve"> sklop</w:t>
      </w:r>
      <w:r w:rsidR="00EE54BB">
        <w:rPr>
          <w:rFonts w:ascii="Arial" w:hAnsi="Arial" w:cs="Arial"/>
        </w:rPr>
        <w:t>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100136363"/>
      <w:r w:rsidRPr="00E3554D">
        <w:rPr>
          <w:sz w:val="22"/>
          <w:szCs w:val="22"/>
        </w:rPr>
        <w:t>Rok izvedbe pogodbenih obveznosti</w:t>
      </w:r>
      <w:bookmarkEnd w:id="51"/>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516C2AC0" w:rsidR="00253203" w:rsidRPr="00253203" w:rsidRDefault="00253203" w:rsidP="00AB4230">
      <w:pPr>
        <w:spacing w:after="0"/>
        <w:jc w:val="both"/>
        <w:rPr>
          <w:rFonts w:ascii="Arial" w:hAnsi="Arial" w:cs="Arial"/>
          <w:b/>
          <w:bCs/>
          <w:u w:val="single"/>
          <w:lang w:eastAsia="zh-CN"/>
        </w:rPr>
      </w:pPr>
      <w:r w:rsidRPr="00253203">
        <w:rPr>
          <w:rFonts w:ascii="Arial" w:hAnsi="Arial" w:cs="Arial"/>
          <w:b/>
          <w:bCs/>
          <w:u w:val="single"/>
          <w:lang w:eastAsia="zh-CN"/>
        </w:rPr>
        <w:t>VELJA ZA SKLOP 1:</w:t>
      </w:r>
      <w:r w:rsidRPr="00253203">
        <w:rPr>
          <w:rFonts w:ascii="Arial" w:hAnsi="Arial" w:cs="Arial"/>
          <w:b/>
          <w:bCs/>
          <w:lang w:eastAsia="zh-CN"/>
        </w:rPr>
        <w:t xml:space="preserve"> </w:t>
      </w:r>
      <w:r>
        <w:rPr>
          <w:rFonts w:ascii="Arial" w:hAnsi="Arial" w:cs="Arial"/>
          <w:lang w:eastAsia="zh-CN"/>
        </w:rPr>
        <w:t xml:space="preserve">Izbrani ponudnik bo moral vse obveznosti po pogodbi izpolniti </w:t>
      </w:r>
      <w:r w:rsidRPr="00887ACA">
        <w:rPr>
          <w:rFonts w:ascii="Arial" w:hAnsi="Arial" w:cs="Arial"/>
          <w:b/>
          <w:bCs/>
          <w:lang w:eastAsia="zh-CN"/>
        </w:rPr>
        <w:t>med 1. 9. 2022 in 1. 10. 2022</w:t>
      </w:r>
      <w:r>
        <w:rPr>
          <w:rFonts w:ascii="Arial" w:hAnsi="Arial" w:cs="Arial"/>
          <w:lang w:eastAsia="zh-CN"/>
        </w:rPr>
        <w:t>.</w:t>
      </w:r>
    </w:p>
    <w:p w14:paraId="50AC9344" w14:textId="7C33283B" w:rsidR="00253203" w:rsidRDefault="00253203" w:rsidP="00AB4230">
      <w:pPr>
        <w:spacing w:after="0"/>
        <w:jc w:val="both"/>
        <w:rPr>
          <w:rFonts w:ascii="Arial" w:hAnsi="Arial" w:cs="Arial"/>
          <w:lang w:eastAsia="zh-CN"/>
        </w:rPr>
      </w:pPr>
    </w:p>
    <w:p w14:paraId="772B9A60" w14:textId="0F2D7B11" w:rsidR="002169F7" w:rsidRDefault="00AB4230" w:rsidP="00AB4230">
      <w:pPr>
        <w:spacing w:after="0"/>
        <w:jc w:val="both"/>
        <w:rPr>
          <w:rFonts w:ascii="Arial" w:hAnsi="Arial" w:cs="Arial"/>
          <w:lang w:eastAsia="zh-CN"/>
        </w:rPr>
      </w:pPr>
      <w:r w:rsidRPr="00AB4230">
        <w:rPr>
          <w:rFonts w:ascii="Arial" w:hAnsi="Arial" w:cs="Arial"/>
          <w:b/>
          <w:bCs/>
          <w:u w:val="single"/>
          <w:lang w:eastAsia="zh-CN"/>
        </w:rPr>
        <w:t>VELJA ZA SKLOP 2:</w:t>
      </w:r>
      <w:r>
        <w:rPr>
          <w:rFonts w:ascii="Arial" w:hAnsi="Arial" w:cs="Arial"/>
          <w:lang w:eastAsia="zh-CN"/>
        </w:rPr>
        <w:t xml:space="preserve"> </w:t>
      </w:r>
      <w:bookmarkStart w:id="52" w:name="_Hlk95368843"/>
      <w:r w:rsidR="002169F7">
        <w:rPr>
          <w:rFonts w:ascii="Arial" w:hAnsi="Arial" w:cs="Arial"/>
          <w:lang w:eastAsia="zh-CN"/>
        </w:rPr>
        <w:t xml:space="preserve">Izbrani ponudnik bo moral vse obveznosti po pogodbi izpolniti </w:t>
      </w:r>
      <w:r w:rsidR="002169F7" w:rsidRPr="00F64BF9">
        <w:rPr>
          <w:rFonts w:ascii="Arial" w:hAnsi="Arial" w:cs="Arial"/>
          <w:lang w:eastAsia="zh-CN"/>
        </w:rPr>
        <w:t xml:space="preserve">najkasneje </w:t>
      </w:r>
      <w:r w:rsidR="002169F7">
        <w:rPr>
          <w:rFonts w:ascii="Arial" w:hAnsi="Arial" w:cs="Arial"/>
          <w:lang w:eastAsia="zh-CN"/>
        </w:rPr>
        <w:t xml:space="preserve">do dne </w:t>
      </w:r>
      <w:r w:rsidR="002169F7" w:rsidRPr="00FD0F4F">
        <w:rPr>
          <w:rFonts w:ascii="Arial" w:hAnsi="Arial" w:cs="Arial"/>
          <w:b/>
          <w:bCs/>
          <w:lang w:eastAsia="zh-CN"/>
        </w:rPr>
        <w:t>1.</w:t>
      </w:r>
      <w:r w:rsidR="00B974E5">
        <w:rPr>
          <w:rFonts w:ascii="Arial" w:hAnsi="Arial" w:cs="Arial"/>
          <w:b/>
          <w:bCs/>
          <w:lang w:eastAsia="zh-CN"/>
        </w:rPr>
        <w:t xml:space="preserve"> </w:t>
      </w:r>
      <w:r w:rsidR="002169F7" w:rsidRPr="00FD0F4F">
        <w:rPr>
          <w:rFonts w:ascii="Arial" w:hAnsi="Arial" w:cs="Arial"/>
          <w:b/>
          <w:bCs/>
          <w:lang w:eastAsia="zh-CN"/>
        </w:rPr>
        <w:t>10.</w:t>
      </w:r>
      <w:r w:rsidR="00B974E5">
        <w:rPr>
          <w:rFonts w:ascii="Arial" w:hAnsi="Arial" w:cs="Arial"/>
          <w:b/>
          <w:bCs/>
          <w:lang w:eastAsia="zh-CN"/>
        </w:rPr>
        <w:t xml:space="preserve"> </w:t>
      </w:r>
      <w:r w:rsidR="002169F7" w:rsidRPr="00FD0F4F">
        <w:rPr>
          <w:rFonts w:ascii="Arial" w:hAnsi="Arial" w:cs="Arial"/>
          <w:b/>
          <w:bCs/>
          <w:lang w:eastAsia="zh-CN"/>
        </w:rPr>
        <w:t>2022</w:t>
      </w:r>
      <w:r w:rsidR="002169F7" w:rsidRPr="00E3554D">
        <w:rPr>
          <w:rFonts w:ascii="Arial" w:hAnsi="Arial" w:cs="Arial"/>
          <w:lang w:eastAsia="zh-CN"/>
        </w:rPr>
        <w:t xml:space="preserve">. </w:t>
      </w:r>
    </w:p>
    <w:bookmarkEnd w:id="52"/>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100136364"/>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4"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4"/>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(»custom made«)</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288F15A0" w14:textId="6D0A2958" w:rsidR="00B75B71" w:rsidRPr="00D27417"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»Technical specifications«</w:t>
      </w:r>
      <w:r>
        <w:rPr>
          <w:rFonts w:ascii="Arial" w:hAnsi="Arial" w:cs="Arial"/>
          <w:b/>
        </w:rPr>
        <w:t>, ki je priloga te razpisne dokumentacije</w:t>
      </w:r>
      <w:r w:rsidRPr="00922415">
        <w:rPr>
          <w:rFonts w:ascii="Arial" w:hAnsi="Arial" w:cs="Arial"/>
          <w:b/>
        </w:rPr>
        <w:t>.</w:t>
      </w: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5"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0023C091" w14:textId="6A15F926" w:rsidR="002403D3" w:rsidRDefault="00B75B71" w:rsidP="00EE051E">
      <w:pPr>
        <w:spacing w:after="0"/>
        <w:jc w:val="both"/>
        <w:rPr>
          <w:rFonts w:ascii="Arial" w:hAnsi="Arial" w:cs="Arial"/>
          <w:b/>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w:t>
      </w:r>
      <w:r w:rsidRPr="009A2509">
        <w:rPr>
          <w:rFonts w:ascii="Arial" w:hAnsi="Arial" w:cs="Arial"/>
          <w:b/>
        </w:rPr>
        <w:t>zavihku</w:t>
      </w:r>
      <w:r>
        <w:rPr>
          <w:rFonts w:ascii="Arial" w:hAnsi="Arial" w:cs="Arial"/>
          <w:b/>
        </w:rPr>
        <w:t xml:space="preserve"> »Splošni pogoji«</w:t>
      </w:r>
      <w:r w:rsidRPr="001E3644">
        <w:rPr>
          <w:rFonts w:ascii="Arial" w:hAnsi="Arial" w:cs="Arial"/>
          <w:b/>
        </w:rPr>
        <w:t>,</w:t>
      </w:r>
      <w:r w:rsidRPr="009A2509">
        <w:rPr>
          <w:rFonts w:ascii="Arial" w:hAnsi="Arial" w:cs="Arial"/>
          <w:b/>
        </w:rPr>
        <w:t xml:space="preserve"> </w:t>
      </w:r>
      <w:bookmarkStart w:id="56" w:name="_Hlk96070561"/>
      <w:r w:rsidRPr="009A2509">
        <w:rPr>
          <w:rFonts w:ascii="Arial" w:hAnsi="Arial" w:cs="Arial"/>
          <w:b/>
        </w:rPr>
        <w:t>ki je priloga te razpisne dokumentacije.</w:t>
      </w:r>
      <w:bookmarkEnd w:id="56"/>
      <w:r>
        <w:rPr>
          <w:rFonts w:ascii="Arial" w:hAnsi="Arial" w:cs="Arial"/>
          <w:b/>
        </w:rPr>
        <w:t xml:space="preserve"> </w:t>
      </w:r>
      <w:bookmarkEnd w:id="55"/>
    </w:p>
    <w:p w14:paraId="680406B6" w14:textId="77777777" w:rsidR="009E3E51" w:rsidRPr="00EE051E" w:rsidRDefault="009E3E51" w:rsidP="00EE051E">
      <w:pPr>
        <w:spacing w:after="0"/>
        <w:jc w:val="both"/>
        <w:rPr>
          <w:rFonts w:ascii="Arial" w:hAnsi="Arial" w:cs="Arial"/>
          <w:lang w:eastAsia="zh-CN"/>
        </w:rPr>
      </w:pPr>
    </w:p>
    <w:p w14:paraId="59E5D15E" w14:textId="77777777" w:rsidR="00C13FEA" w:rsidRPr="00E3554D" w:rsidRDefault="00C13FEA" w:rsidP="002667C6">
      <w:pPr>
        <w:pStyle w:val="Heading1"/>
        <w:framePr w:wrap="auto"/>
        <w:rPr>
          <w:sz w:val="22"/>
          <w:szCs w:val="22"/>
        </w:rPr>
      </w:pPr>
      <w:bookmarkStart w:id="57" w:name="_Toc100136365"/>
      <w:r w:rsidRPr="00E3554D">
        <w:rPr>
          <w:sz w:val="22"/>
          <w:szCs w:val="22"/>
        </w:rPr>
        <w:t>PRAVILA ZA SPOROČANJE</w:t>
      </w:r>
      <w:bookmarkEnd w:id="57"/>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8" w:name="_Toc100136366"/>
      <w:r w:rsidRPr="00E3554D">
        <w:rPr>
          <w:sz w:val="22"/>
          <w:szCs w:val="22"/>
        </w:rPr>
        <w:t>Komunikacijska sredstva</w:t>
      </w:r>
      <w:bookmarkEnd w:id="5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9" w:name="_Toc100136367"/>
      <w:r w:rsidRPr="00E3554D">
        <w:rPr>
          <w:sz w:val="22"/>
          <w:szCs w:val="22"/>
        </w:rPr>
        <w:t>Spreminjanje ali dopolnjevanje dokumentacije</w:t>
      </w:r>
      <w:bookmarkEnd w:id="59"/>
    </w:p>
    <w:p w14:paraId="17EBF8A0" w14:textId="734BF677"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43B31EF" w14:textId="77777777" w:rsidR="00EE051E" w:rsidRPr="00E3554D" w:rsidRDefault="00EE051E"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0" w:name="_Toc100136368"/>
      <w:r w:rsidRPr="00E3554D">
        <w:rPr>
          <w:sz w:val="22"/>
          <w:szCs w:val="22"/>
        </w:rPr>
        <w:t>Jezik javnega naročanja</w:t>
      </w:r>
      <w:bookmarkEnd w:id="60"/>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1" w:name="_Toc100136369"/>
      <w:r w:rsidRPr="00E3554D">
        <w:rPr>
          <w:sz w:val="22"/>
          <w:szCs w:val="22"/>
        </w:rPr>
        <w:t>Oblika ponudbe</w:t>
      </w:r>
      <w:bookmarkEnd w:id="61"/>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2" w:name="_Toc100136370"/>
      <w:r w:rsidRPr="00E3554D">
        <w:rPr>
          <w:sz w:val="22"/>
          <w:szCs w:val="22"/>
        </w:rPr>
        <w:t>ODDAJA IN JAVNO ODPIRANJE PONUDB</w:t>
      </w:r>
      <w:bookmarkEnd w:id="62"/>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3" w:name="_Toc100136371"/>
      <w:r w:rsidRPr="00E3554D">
        <w:rPr>
          <w:sz w:val="22"/>
          <w:szCs w:val="22"/>
        </w:rPr>
        <w:t>Način in rok za prejem ponudb</w:t>
      </w:r>
      <w:bookmarkEnd w:id="63"/>
    </w:p>
    <w:p w14:paraId="7FC33AA9" w14:textId="778CC93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EE051E">
        <w:rPr>
          <w:rFonts w:ascii="Arial" w:hAnsi="Arial" w:cs="Arial"/>
          <w:b/>
          <w:lang w:eastAsia="zh-CN"/>
        </w:rPr>
        <w:t>9</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F5DD3D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EE051E">
        <w:rPr>
          <w:rFonts w:ascii="Arial" w:hAnsi="Arial" w:cs="Arial"/>
          <w:b/>
          <w:bCs/>
          <w:lang w:eastAsia="zh-CN"/>
        </w:rPr>
        <w:t>9</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4" w:name="_Toc100136372"/>
      <w:r w:rsidRPr="00E3554D">
        <w:rPr>
          <w:sz w:val="22"/>
          <w:szCs w:val="22"/>
        </w:rPr>
        <w:t>Način in čas odpiranja ponudb</w:t>
      </w:r>
      <w:bookmarkEnd w:id="64"/>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694C55A"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EE051E">
        <w:rPr>
          <w:rFonts w:ascii="Arial" w:hAnsi="Arial" w:cs="Arial"/>
          <w:b/>
          <w:lang w:eastAsia="zh-CN"/>
        </w:rPr>
        <w:t>9</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5" w:name="_Toc100136373"/>
      <w:r w:rsidRPr="00E3554D">
        <w:rPr>
          <w:sz w:val="22"/>
          <w:szCs w:val="22"/>
        </w:rPr>
        <w:t>Rok za dodatna pojasnila ponudb</w:t>
      </w:r>
      <w:bookmarkEnd w:id="65"/>
    </w:p>
    <w:p w14:paraId="52D5513D" w14:textId="404F8BB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E435E">
        <w:rPr>
          <w:rFonts w:ascii="Arial" w:hAnsi="Arial" w:cs="Arial"/>
          <w:b/>
          <w:lang w:eastAsia="zh-CN"/>
        </w:rPr>
        <w:t>2</w:t>
      </w:r>
      <w:r w:rsidR="00EE051E">
        <w:rPr>
          <w:rFonts w:ascii="Arial" w:hAnsi="Arial" w:cs="Arial"/>
          <w:b/>
          <w:lang w:eastAsia="zh-CN"/>
        </w:rPr>
        <w:t>8</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6" w:name="_Toc100136374"/>
      <w:r w:rsidR="00C13FEA" w:rsidRPr="00E3554D">
        <w:rPr>
          <w:sz w:val="22"/>
          <w:szCs w:val="22"/>
        </w:rPr>
        <w:t>POGOJI ZA PRIZNANJE SPOSOBNOSTI IN RAZLOGI ZA IZKLJUČITEV</w:t>
      </w:r>
      <w:bookmarkEnd w:id="66"/>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7" w:name="_Toc100136375"/>
      <w:r w:rsidRPr="00E3554D">
        <w:rPr>
          <w:sz w:val="22"/>
          <w:szCs w:val="22"/>
        </w:rPr>
        <w:t>Razlogi za izključitev</w:t>
      </w:r>
      <w:bookmarkEnd w:id="67"/>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8" w:name="_Toc100136376"/>
      <w:r w:rsidRPr="00E3554D">
        <w:t>Razlogi za izključitev</w:t>
      </w:r>
      <w:bookmarkEnd w:id="6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9" w:name="_Toc100136377"/>
      <w:r w:rsidRPr="00E3554D">
        <w:t>Gospodarski subjekti, za katere ne smejo obstajati razlogi za izključitev</w:t>
      </w:r>
      <w:bookmarkEnd w:id="69"/>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0" w:name="_Toc100136378"/>
      <w:r w:rsidRPr="00E3554D">
        <w:t>Popravni mehanizem</w:t>
      </w:r>
      <w:bookmarkEnd w:id="70"/>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1" w:name="_Toc100136379"/>
      <w:r w:rsidRPr="00E3554D">
        <w:rPr>
          <w:sz w:val="22"/>
          <w:szCs w:val="22"/>
        </w:rPr>
        <w:t>Pogoji za sodelovanje</w:t>
      </w:r>
      <w:bookmarkEnd w:id="71"/>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2" w:name="_Toc100136380"/>
      <w:r w:rsidRPr="00E3554D">
        <w:t>Gospodarski subjekti, za katere so določeni pogoji</w:t>
      </w:r>
      <w:bookmarkEnd w:id="72"/>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3" w:name="_Toc100136381"/>
      <w:r w:rsidRPr="00E3554D">
        <w:t>Ustreznost za opravljanje poklicne dejavnosti</w:t>
      </w:r>
      <w:bookmarkEnd w:id="73"/>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8D6E12B"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D0090E">
              <w:rPr>
                <w:rFonts w:ascii="Arial" w:hAnsi="Arial" w:cs="Arial"/>
                <w:b/>
                <w:bCs/>
                <w:u w:val="single"/>
                <w:lang w:eastAsia="zh-CN"/>
              </w:rPr>
              <w:t xml:space="preserve"> </w:t>
            </w:r>
            <w:r w:rsidR="00EE051E">
              <w:rPr>
                <w:rFonts w:ascii="Arial" w:hAnsi="Arial" w:cs="Arial"/>
                <w:b/>
                <w:bCs/>
                <w:u w:val="single"/>
                <w:lang w:eastAsia="zh-CN"/>
              </w:rPr>
              <w:t>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61C6C537" w14:textId="468915DF"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sidR="00D0090E">
              <w:rPr>
                <w:rFonts w:ascii="Arial" w:hAnsi="Arial" w:cs="Arial"/>
                <w:b/>
                <w:bCs/>
                <w:u w:val="single"/>
                <w:lang w:eastAsia="zh-CN"/>
              </w:rPr>
              <w:t>1</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4"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4"/>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5" w:name="_Toc100136382"/>
      <w:r w:rsidRPr="00E3554D">
        <w:t>Tehnična in strokovna sposobnost</w:t>
      </w:r>
      <w:bookmarkEnd w:id="75"/>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32BC616"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446CD0">
              <w:rPr>
                <w:rFonts w:ascii="Arial" w:hAnsi="Arial" w:cs="Arial"/>
                <w:b/>
                <w:bCs/>
                <w:u w:val="single"/>
              </w:rPr>
              <w:t>1</w:t>
            </w:r>
            <w:r w:rsidRPr="00AC6A94">
              <w:rPr>
                <w:rFonts w:ascii="Arial" w:hAnsi="Arial" w:cs="Arial"/>
                <w:b/>
                <w:bCs/>
                <w:u w:val="single"/>
              </w:rPr>
              <w:t>:</w:t>
            </w:r>
          </w:p>
          <w:p w14:paraId="25D8CD2B" w14:textId="7CBEFC50" w:rsidR="00317C94" w:rsidRPr="008C4BBC" w:rsidRDefault="00317C94" w:rsidP="008C4BBC">
            <w:pPr>
              <w:spacing w:after="0"/>
              <w:jc w:val="both"/>
              <w:rPr>
                <w:rFonts w:ascii="Arial" w:hAnsi="Arial" w:cs="Arial"/>
              </w:rPr>
            </w:pPr>
            <w:bookmarkStart w:id="76" w:name="_Hlk99456035"/>
            <w:r w:rsidRPr="008C4BBC">
              <w:rPr>
                <w:rFonts w:ascii="Arial" w:hAnsi="Arial" w:cs="Arial"/>
              </w:rPr>
              <w:t xml:space="preserve">Ponudnik mora predložiti vsaj </w:t>
            </w:r>
            <w:r w:rsidR="00B86ACC">
              <w:rPr>
                <w:rFonts w:ascii="Arial" w:hAnsi="Arial" w:cs="Arial"/>
              </w:rPr>
              <w:t>eno</w:t>
            </w:r>
            <w:r w:rsidRPr="008C4BBC">
              <w:rPr>
                <w:rFonts w:ascii="Arial" w:hAnsi="Arial" w:cs="Arial"/>
              </w:rPr>
              <w:t xml:space="preserve"> (</w:t>
            </w:r>
            <w:r w:rsidR="00B86ACC">
              <w:rPr>
                <w:rFonts w:ascii="Arial" w:hAnsi="Arial" w:cs="Arial"/>
              </w:rPr>
              <w:t>1</w:t>
            </w:r>
            <w:r w:rsidRPr="008C4BBC">
              <w:rPr>
                <w:rFonts w:ascii="Arial" w:hAnsi="Arial" w:cs="Arial"/>
              </w:rPr>
              <w:t>) referenc</w:t>
            </w:r>
            <w:r w:rsidR="00B86ACC">
              <w:rPr>
                <w:rFonts w:ascii="Arial" w:hAnsi="Arial" w:cs="Arial"/>
              </w:rPr>
              <w:t>o</w:t>
            </w:r>
            <w:r w:rsidRPr="008C4BBC">
              <w:rPr>
                <w:rFonts w:ascii="Arial" w:hAnsi="Arial" w:cs="Arial"/>
              </w:rPr>
              <w:t xml:space="preserve">, </w:t>
            </w:r>
            <w:r w:rsidR="00C11197" w:rsidRPr="008C4BBC">
              <w:rPr>
                <w:rFonts w:ascii="Arial" w:hAnsi="Arial" w:cs="Arial"/>
              </w:rPr>
              <w:t>da je v zadnjih</w:t>
            </w:r>
            <w:r w:rsidR="00B86ACC">
              <w:rPr>
                <w:rFonts w:ascii="Arial" w:hAnsi="Arial" w:cs="Arial"/>
              </w:rPr>
              <w:t xml:space="preserve"> treh</w:t>
            </w:r>
            <w:r w:rsidR="00C11197" w:rsidRPr="008C4BBC">
              <w:rPr>
                <w:rFonts w:ascii="Arial" w:hAnsi="Arial" w:cs="Arial"/>
              </w:rPr>
              <w:t xml:space="preserve"> (</w:t>
            </w:r>
            <w:r w:rsidR="00B86ACC">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sidRPr="00E30779">
              <w:rPr>
                <w:rFonts w:ascii="Arial" w:hAnsi="Arial" w:cs="Arial"/>
              </w:rPr>
              <w:t>opremo</w:t>
            </w:r>
            <w:r w:rsidR="008C4BBC" w:rsidRPr="00E30779">
              <w:rPr>
                <w:rFonts w:ascii="Arial" w:hAnsi="Arial" w:cs="Arial"/>
              </w:rPr>
              <w:t>, vključno z inštalacijo te opreme in usposabljanjem kadra naročnika</w:t>
            </w:r>
            <w:r w:rsidR="00217702" w:rsidRPr="00E30779">
              <w:rPr>
                <w:rFonts w:ascii="Arial" w:hAnsi="Arial" w:cs="Arial"/>
              </w:rPr>
              <w:t>.</w:t>
            </w:r>
          </w:p>
          <w:bookmarkEnd w:id="76"/>
          <w:p w14:paraId="233D1D18" w14:textId="7D826122" w:rsidR="004F67B6" w:rsidRDefault="004F67B6" w:rsidP="00432698">
            <w:pPr>
              <w:spacing w:after="0"/>
              <w:jc w:val="both"/>
              <w:rPr>
                <w:rFonts w:ascii="Arial" w:hAnsi="Arial" w:cs="Arial"/>
                <w:b/>
                <w:bCs/>
                <w:u w:val="single"/>
              </w:rPr>
            </w:pPr>
          </w:p>
          <w:p w14:paraId="0DD56092" w14:textId="4DE68765" w:rsidR="009E3E51" w:rsidRDefault="009E3E51" w:rsidP="00432698">
            <w:pPr>
              <w:spacing w:after="0"/>
              <w:jc w:val="both"/>
              <w:rPr>
                <w:rFonts w:ascii="Arial" w:hAnsi="Arial" w:cs="Arial"/>
                <w:b/>
                <w:bCs/>
                <w:u w:val="single"/>
              </w:rPr>
            </w:pPr>
          </w:p>
          <w:p w14:paraId="1FE51D0A" w14:textId="3397B8F6" w:rsidR="009E3E51" w:rsidRDefault="009E3E51" w:rsidP="00432698">
            <w:pPr>
              <w:spacing w:after="0"/>
              <w:jc w:val="both"/>
              <w:rPr>
                <w:rFonts w:ascii="Arial" w:hAnsi="Arial" w:cs="Arial"/>
                <w:b/>
                <w:bCs/>
                <w:u w:val="single"/>
              </w:rPr>
            </w:pPr>
          </w:p>
          <w:p w14:paraId="5E9F9546" w14:textId="2B2E8B74" w:rsidR="009E3E51" w:rsidRDefault="009E3E51" w:rsidP="00432698">
            <w:pPr>
              <w:spacing w:after="0"/>
              <w:jc w:val="both"/>
              <w:rPr>
                <w:rFonts w:ascii="Arial" w:hAnsi="Arial" w:cs="Arial"/>
                <w:b/>
                <w:bCs/>
                <w:u w:val="single"/>
              </w:rPr>
            </w:pPr>
          </w:p>
          <w:p w14:paraId="33A89FA2" w14:textId="6700D00F" w:rsidR="009E3E51" w:rsidRDefault="009E3E51" w:rsidP="00432698">
            <w:pPr>
              <w:spacing w:after="0"/>
              <w:jc w:val="both"/>
              <w:rPr>
                <w:rFonts w:ascii="Arial" w:hAnsi="Arial" w:cs="Arial"/>
                <w:b/>
                <w:bCs/>
                <w:u w:val="single"/>
              </w:rPr>
            </w:pPr>
          </w:p>
          <w:p w14:paraId="253AB0DC" w14:textId="579FA07E" w:rsidR="009E3E51" w:rsidRDefault="009E3E51" w:rsidP="00432698">
            <w:pPr>
              <w:spacing w:after="0"/>
              <w:jc w:val="both"/>
              <w:rPr>
                <w:rFonts w:ascii="Arial" w:hAnsi="Arial" w:cs="Arial"/>
                <w:b/>
                <w:bCs/>
                <w:u w:val="single"/>
              </w:rPr>
            </w:pPr>
          </w:p>
          <w:p w14:paraId="21DCE0EF" w14:textId="31ADFE87" w:rsidR="009E3E51" w:rsidRDefault="009E3E51" w:rsidP="00432698">
            <w:pPr>
              <w:spacing w:after="0"/>
              <w:jc w:val="both"/>
              <w:rPr>
                <w:rFonts w:ascii="Arial" w:hAnsi="Arial" w:cs="Arial"/>
                <w:b/>
                <w:bCs/>
                <w:u w:val="single"/>
              </w:rPr>
            </w:pPr>
          </w:p>
          <w:p w14:paraId="7B0A4261" w14:textId="53A16C10" w:rsidR="009E3E51" w:rsidRDefault="009E3E51" w:rsidP="00432698">
            <w:pPr>
              <w:spacing w:after="0"/>
              <w:jc w:val="both"/>
              <w:rPr>
                <w:rFonts w:ascii="Arial" w:hAnsi="Arial" w:cs="Arial"/>
                <w:b/>
                <w:bCs/>
                <w:u w:val="single"/>
              </w:rPr>
            </w:pPr>
          </w:p>
          <w:p w14:paraId="72BB8025" w14:textId="77777777" w:rsidR="009E3E51" w:rsidRDefault="009E3E51" w:rsidP="00432698">
            <w:pPr>
              <w:spacing w:after="0"/>
              <w:jc w:val="both"/>
              <w:rPr>
                <w:rFonts w:ascii="Arial" w:hAnsi="Arial" w:cs="Arial"/>
                <w:b/>
                <w:bCs/>
                <w:u w:val="single"/>
              </w:rPr>
            </w:pPr>
          </w:p>
          <w:p w14:paraId="51AF316C" w14:textId="401637E9" w:rsidR="00B86ACC" w:rsidRDefault="00B86ACC" w:rsidP="00432698">
            <w:pPr>
              <w:spacing w:after="0"/>
              <w:jc w:val="both"/>
              <w:rPr>
                <w:rFonts w:ascii="Arial" w:hAnsi="Arial" w:cs="Arial"/>
                <w:b/>
                <w:bCs/>
                <w:u w:val="single"/>
              </w:rPr>
            </w:pPr>
            <w:r>
              <w:rPr>
                <w:rFonts w:ascii="Arial" w:hAnsi="Arial" w:cs="Arial"/>
                <w:b/>
                <w:bCs/>
                <w:u w:val="single"/>
              </w:rPr>
              <w:t>VELJA ZA SKLOP 2:</w:t>
            </w:r>
          </w:p>
          <w:p w14:paraId="736D2615" w14:textId="77777777" w:rsidR="00E30779" w:rsidRPr="00E30779" w:rsidRDefault="00E30779" w:rsidP="00E30779">
            <w:pPr>
              <w:spacing w:after="0"/>
              <w:jc w:val="both"/>
              <w:rPr>
                <w:rFonts w:ascii="Arial" w:hAnsi="Arial" w:cs="Arial"/>
              </w:rPr>
            </w:pPr>
            <w:r w:rsidRPr="00E30779">
              <w:rPr>
                <w:rFonts w:ascii="Arial" w:hAnsi="Arial" w:cs="Arial"/>
              </w:rPr>
              <w:t xml:space="preserve">Ponudnik mora predložiti vsaj tri (3) reference, da je v zadnjih treh (3) letih pred objavo obvestila o tem javnem naročilu uspešno izvedel istovrstni posel, kot je predmet tega javnega naročila, v vrednosti vsaj 10.000,00 EUR z DDV po posamezni referenci. </w:t>
            </w:r>
          </w:p>
          <w:p w14:paraId="3D5AF482" w14:textId="77777777" w:rsidR="00E30779" w:rsidRPr="00E30779" w:rsidRDefault="00E30779" w:rsidP="00E30779">
            <w:pPr>
              <w:spacing w:after="0"/>
              <w:jc w:val="both"/>
              <w:rPr>
                <w:rFonts w:ascii="Arial" w:hAnsi="Arial" w:cs="Arial"/>
              </w:rPr>
            </w:pPr>
          </w:p>
          <w:p w14:paraId="6562E2E3" w14:textId="1DA6F921" w:rsidR="00E30779" w:rsidRPr="00E30779" w:rsidRDefault="00E30779" w:rsidP="00E30779">
            <w:pPr>
              <w:spacing w:after="0"/>
              <w:jc w:val="both"/>
              <w:rPr>
                <w:rFonts w:ascii="Arial" w:hAnsi="Arial" w:cs="Arial"/>
              </w:rPr>
            </w:pPr>
            <w:r w:rsidRPr="00E30779">
              <w:rPr>
                <w:rFonts w:ascii="Arial" w:hAnsi="Arial" w:cs="Arial"/>
              </w:rPr>
              <w:t>Referenčni posel je istovrsten predmetu tega javnega naročila, če ponudnik dobavil enako ali primerljivo opremo, vključno z inštalacijo te opreme in usposabljanjem kadra naročnika.</w:t>
            </w:r>
          </w:p>
          <w:p w14:paraId="76E4E910" w14:textId="46CDFBE1" w:rsidR="00B86ACC" w:rsidRPr="00E30779" w:rsidRDefault="00B86ACC" w:rsidP="00432698">
            <w:pPr>
              <w:spacing w:after="0"/>
              <w:jc w:val="both"/>
              <w:rPr>
                <w:rFonts w:ascii="Arial" w:hAnsi="Arial" w:cs="Arial"/>
                <w:b/>
                <w:bCs/>
                <w:u w:val="single"/>
              </w:rPr>
            </w:pPr>
          </w:p>
          <w:p w14:paraId="6744C452" w14:textId="56C43622" w:rsidR="00B86ACC" w:rsidRDefault="00B86ACC" w:rsidP="00432698">
            <w:pPr>
              <w:spacing w:after="0"/>
              <w:jc w:val="both"/>
              <w:rPr>
                <w:rFonts w:ascii="Arial" w:hAnsi="Arial" w:cs="Arial"/>
                <w:b/>
                <w:bCs/>
                <w:u w:val="single"/>
              </w:rPr>
            </w:pPr>
            <w:r>
              <w:rPr>
                <w:rFonts w:ascii="Arial" w:hAnsi="Arial" w:cs="Arial"/>
                <w:b/>
                <w:bCs/>
                <w:u w:val="single"/>
              </w:rPr>
              <w:t>VELJA ZA OBA SKLOPA:</w:t>
            </w:r>
          </w:p>
          <w:p w14:paraId="2E1AF549" w14:textId="2B7E317C" w:rsidR="00432698" w:rsidRPr="004C726F" w:rsidRDefault="00432698" w:rsidP="00432698">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568FAC15" w14:textId="62E8C96B" w:rsidR="00BD1A57" w:rsidRDefault="00BD1A57"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407EABC0"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982DA4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F57CB0">
              <w:rPr>
                <w:rFonts w:ascii="Arial" w:hAnsi="Arial" w:cs="Arial"/>
              </w:rPr>
              <w:t xml:space="preserve"> in </w:t>
            </w:r>
          </w:p>
          <w:p w14:paraId="2BFBD957" w14:textId="7F80148A" w:rsidR="00F57CB0" w:rsidRDefault="00F57CB0" w:rsidP="00873358">
            <w:pPr>
              <w:pStyle w:val="ListParagraph"/>
              <w:numPr>
                <w:ilvl w:val="0"/>
                <w:numId w:val="56"/>
              </w:numPr>
              <w:spacing w:after="0"/>
              <w:contextualSpacing/>
              <w:jc w:val="both"/>
              <w:rPr>
                <w:rFonts w:ascii="Arial" w:hAnsi="Arial" w:cs="Arial"/>
              </w:rPr>
            </w:pPr>
            <w:r>
              <w:rPr>
                <w:rFonts w:ascii="Arial" w:hAnsi="Arial" w:cs="Arial"/>
              </w:rPr>
              <w:t>vrednost posla v EUR z DDV (samo za sklop 2).</w:t>
            </w:r>
          </w:p>
          <w:p w14:paraId="6FA0F242" w14:textId="77777777" w:rsidR="00F57CB0" w:rsidRDefault="00F57CB0" w:rsidP="00F57CB0">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05C7492" w:rsidR="00ED4A6D" w:rsidRDefault="007C689B" w:rsidP="00C11197">
            <w:pPr>
              <w:pStyle w:val="Default"/>
              <w:spacing w:line="276" w:lineRule="auto"/>
              <w:jc w:val="both"/>
              <w:rPr>
                <w:color w:val="auto"/>
                <w:sz w:val="22"/>
                <w:szCs w:val="22"/>
              </w:rPr>
            </w:pPr>
            <w:r w:rsidRPr="007C689B">
              <w:rPr>
                <w:b/>
                <w:bCs/>
                <w:color w:val="auto"/>
                <w:sz w:val="22"/>
                <w:szCs w:val="22"/>
                <w:u w:val="single"/>
              </w:rPr>
              <w:t xml:space="preserve">VELJA ZA SKLOP </w:t>
            </w:r>
            <w:r w:rsidR="00CB1F23">
              <w:rPr>
                <w:b/>
                <w:bCs/>
                <w:color w:val="auto"/>
                <w:sz w:val="22"/>
                <w:szCs w:val="22"/>
                <w:u w:val="single"/>
              </w:rPr>
              <w:t>1</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5748F622" w14:textId="77777777" w:rsidR="00155C69" w:rsidRDefault="00F57CB0" w:rsidP="00ED4A6D">
            <w:pPr>
              <w:pStyle w:val="Default"/>
              <w:spacing w:line="276" w:lineRule="auto"/>
              <w:jc w:val="both"/>
              <w:rPr>
                <w:b/>
                <w:bCs/>
                <w:sz w:val="22"/>
                <w:szCs w:val="22"/>
                <w:u w:val="single"/>
              </w:rPr>
            </w:pPr>
            <w:r w:rsidRPr="009E3E51">
              <w:rPr>
                <w:b/>
                <w:bCs/>
                <w:sz w:val="22"/>
                <w:szCs w:val="22"/>
                <w:u w:val="single"/>
              </w:rPr>
              <w:t>VELJA ZA SKLOP 2:</w:t>
            </w:r>
          </w:p>
          <w:p w14:paraId="251760C0" w14:textId="77777777" w:rsidR="00E70BFE" w:rsidRPr="00E3554D" w:rsidRDefault="00E70BFE" w:rsidP="00E70BFE">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0CEF66D7" w:rsidR="00E70BFE" w:rsidRPr="009E3E51" w:rsidRDefault="00E70BFE" w:rsidP="00ED4A6D">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7" w:name="_Hlk516589221"/>
            <w:bookmarkStart w:id="78"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124F687D"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9" w:name="_Hlk516590041"/>
            <w:r w:rsidRPr="00B75E40">
              <w:rPr>
                <w:rFonts w:ascii="Arial" w:eastAsia="Times New Roman" w:hAnsi="Arial" w:cs="Arial"/>
                <w:b/>
                <w:bCs/>
                <w:u w:val="single"/>
              </w:rPr>
              <w:t>VELJA ZA SKLOP 1:</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 xml:space="preserve">se </w:t>
            </w:r>
            <w:r w:rsidRPr="00C213F3">
              <w:rPr>
                <w:rFonts w:ascii="Arial" w:hAnsi="Arial" w:cs="Arial"/>
              </w:rPr>
              <w:t>zaveda in zavezuje, da bo izvedel dobavo opreme ter storitve inštalacije, usposabljanja kadra naročnika ter</w:t>
            </w:r>
            <w:r w:rsidRPr="00E3554D">
              <w:rPr>
                <w:rFonts w:ascii="Arial" w:hAnsi="Arial" w:cs="Arial"/>
              </w:rPr>
              <w:t xml:space="preserve">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9"/>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3B485432" w:rsidR="0077615D"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187A03">
              <w:rPr>
                <w:rFonts w:ascii="Arial" w:hAnsi="Arial" w:cs="Arial"/>
                <w:lang w:eastAsia="zh-CN"/>
              </w:rPr>
              <w:t>;</w:t>
            </w:r>
          </w:p>
          <w:p w14:paraId="60D2DF00" w14:textId="27E3EF6C" w:rsidR="00187A03" w:rsidRPr="00C213F3" w:rsidRDefault="00187A03" w:rsidP="00187A03">
            <w:pPr>
              <w:pStyle w:val="ListParagraph"/>
              <w:numPr>
                <w:ilvl w:val="0"/>
                <w:numId w:val="10"/>
              </w:numPr>
              <w:autoSpaceDE w:val="0"/>
              <w:autoSpaceDN w:val="0"/>
              <w:adjustRightInd w:val="0"/>
              <w:spacing w:after="0"/>
              <w:jc w:val="both"/>
              <w:rPr>
                <w:rFonts w:ascii="Arial" w:hAnsi="Arial" w:cs="Arial"/>
                <w:lang w:eastAsia="zh-CN"/>
              </w:rPr>
            </w:pPr>
            <w:r w:rsidRPr="00C213F3">
              <w:rPr>
                <w:rFonts w:ascii="Arial" w:hAnsi="Arial" w:cs="Arial"/>
                <w:lang w:eastAsia="zh-CN"/>
              </w:rPr>
              <w:t>proizvajalec zagotavlja rezervne dele 10 let po koncu proizvodnje.</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661207F3"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 xml:space="preserve">VELJA ZA SKLOP </w:t>
            </w:r>
            <w:r>
              <w:rPr>
                <w:rFonts w:ascii="Arial" w:eastAsia="Times New Roman" w:hAnsi="Arial" w:cs="Arial"/>
                <w:b/>
                <w:bCs/>
                <w:u w:val="single"/>
              </w:rPr>
              <w:t>2</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6BCEF49F" w14:textId="51BDB93B" w:rsidR="00155C69" w:rsidRDefault="00D7469A" w:rsidP="00155C69">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sidR="00E0665F">
              <w:rPr>
                <w:rFonts w:ascii="Arial" w:hAnsi="Arial" w:cs="Arial"/>
                <w:lang w:eastAsia="zh-CN"/>
              </w:rPr>
              <w:t xml:space="preserve"> v Sloveniji</w:t>
            </w:r>
            <w:r w:rsidR="00BE6BD0">
              <w:rPr>
                <w:rFonts w:ascii="Arial" w:hAnsi="Arial" w:cs="Arial"/>
                <w:lang w:eastAsia="zh-CN"/>
              </w:rPr>
              <w:t>, ki so certificirani s strani proizvajalca</w:t>
            </w:r>
            <w:r w:rsidR="00BD1A57">
              <w:rPr>
                <w:rFonts w:ascii="Arial" w:hAnsi="Arial" w:cs="Arial"/>
                <w:lang w:eastAsia="zh-CN"/>
              </w:rPr>
              <w:t>, in komunikacija s serviserji poteka v slovenskem jeziku</w:t>
            </w:r>
            <w:r w:rsidR="00E0665F">
              <w:rPr>
                <w:rFonts w:ascii="Arial" w:hAnsi="Arial" w:cs="Arial"/>
                <w:lang w:eastAsia="zh-CN"/>
              </w:rPr>
              <w:t>.</w:t>
            </w:r>
          </w:p>
          <w:p w14:paraId="79FCCEF8" w14:textId="77777777" w:rsidR="00E0665F" w:rsidRPr="00E0665F" w:rsidRDefault="00E0665F" w:rsidP="00E0665F">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666300D"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B86ACC">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w:t>
                  </w:r>
                  <w:r w:rsidR="00FD70B0">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7"/>
      <w:bookmarkEnd w:id="78"/>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0" w:name="_Toc80965530"/>
      <w:bookmarkStart w:id="81" w:name="_Toc88575478"/>
      <w:bookmarkStart w:id="82" w:name="_Toc88575682"/>
      <w:bookmarkStart w:id="83" w:name="_Toc88575782"/>
      <w:bookmarkStart w:id="84" w:name="_Toc92878054"/>
      <w:bookmarkStart w:id="85" w:name="_Toc96672601"/>
      <w:bookmarkStart w:id="86" w:name="_Toc100136383"/>
      <w:r w:rsidRPr="00211606">
        <w:t>Druge zahteve</w:t>
      </w:r>
      <w:bookmarkEnd w:id="80"/>
      <w:bookmarkEnd w:id="81"/>
      <w:bookmarkEnd w:id="82"/>
      <w:bookmarkEnd w:id="83"/>
      <w:bookmarkEnd w:id="84"/>
      <w:bookmarkEnd w:id="85"/>
      <w:bookmarkEnd w:id="8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3FC3ACD9"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1: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7" w:name="_Toc100136384"/>
      <w:r w:rsidRPr="00E3554D">
        <w:rPr>
          <w:sz w:val="22"/>
          <w:szCs w:val="22"/>
        </w:rPr>
        <w:t>INFORMACIJE ZA UGOTAVLJANJE SPOSOBNOSTI</w:t>
      </w:r>
      <w:bookmarkEnd w:id="8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8" w:name="_Toc100136385"/>
      <w:r w:rsidRPr="00E3554D">
        <w:rPr>
          <w:sz w:val="22"/>
          <w:szCs w:val="22"/>
        </w:rPr>
        <w:t>Informacija o ESPD</w:t>
      </w:r>
      <w:bookmarkEnd w:id="8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9" w:name="_Toc99972197"/>
      <w:bookmarkEnd w:id="89"/>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0" w:name="_Toc100136386"/>
      <w:r w:rsidRPr="00E3554D">
        <w:rPr>
          <w:sz w:val="22"/>
          <w:szCs w:val="22"/>
        </w:rPr>
        <w:t>Preverjanje uradno dostopnih podatkov</w:t>
      </w:r>
      <w:bookmarkEnd w:id="9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1" w:name="_Toc100136387"/>
      <w:r w:rsidRPr="00E3554D">
        <w:rPr>
          <w:sz w:val="22"/>
          <w:szCs w:val="22"/>
        </w:rPr>
        <w:t>Dokazovanje pogojev za sodelovanje</w:t>
      </w:r>
      <w:bookmarkEnd w:id="9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7CB4795B"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2" w:name="_Toc100136388"/>
      <w:r w:rsidRPr="00E3554D">
        <w:rPr>
          <w:sz w:val="22"/>
          <w:szCs w:val="22"/>
        </w:rPr>
        <w:t>Pridobivanje podatkov na druge načine</w:t>
      </w:r>
      <w:bookmarkEnd w:id="9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37A06EC4" w14:textId="6E64CCDC" w:rsidR="00D80C8A"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C1410D4" w14:textId="77777777" w:rsidR="00187A03" w:rsidRPr="00E3554D" w:rsidRDefault="00187A03"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3" w:name="_Toc100136389"/>
      <w:r w:rsidRPr="00E3554D">
        <w:rPr>
          <w:sz w:val="22"/>
          <w:szCs w:val="22"/>
        </w:rPr>
        <w:t>Pojasnila ponudb</w:t>
      </w:r>
      <w:bookmarkEnd w:id="9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4" w:name="_Toc100136390"/>
      <w:r w:rsidRPr="00E3554D">
        <w:rPr>
          <w:sz w:val="22"/>
          <w:szCs w:val="22"/>
        </w:rPr>
        <w:t>Dopolnjevanje in spreminjane ponudb</w:t>
      </w:r>
      <w:bookmarkEnd w:id="9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5" w:name="_Toc100136391"/>
      <w:r w:rsidRPr="00E3554D">
        <w:rPr>
          <w:sz w:val="22"/>
          <w:szCs w:val="22"/>
        </w:rPr>
        <w:t>FINANČNA ZAVAROVANJA</w:t>
      </w:r>
      <w:bookmarkEnd w:id="9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6" w:name="_Toc100136392"/>
      <w:r w:rsidRPr="00E3554D">
        <w:rPr>
          <w:sz w:val="22"/>
          <w:szCs w:val="22"/>
        </w:rPr>
        <w:t>Finančno zavarovanje za dobro izvedbo pogodbenih obveznosti</w:t>
      </w:r>
      <w:bookmarkEnd w:id="96"/>
    </w:p>
    <w:p w14:paraId="42B1E062" w14:textId="766EC801"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187A03">
        <w:rPr>
          <w:rStyle w:val="Naslov3MKZnak"/>
          <w:rFonts w:cs="Arial"/>
          <w:b w:val="0"/>
          <w:bCs/>
          <w:color w:val="auto"/>
        </w:rPr>
        <w:t>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0E5A5C9"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7" w:name="_Hlk516919558"/>
      <w:bookmarkStart w:id="98" w:name="_Hlk516919463"/>
      <w:r w:rsidRPr="00E3554D">
        <w:rPr>
          <w:rFonts w:ascii="Arial" w:hAnsi="Arial" w:cs="Arial"/>
        </w:rPr>
        <w:t>Finančno zavarovanje lahko naročnik unovči v naslednjih primerih:</w:t>
      </w:r>
    </w:p>
    <w:bookmarkEnd w:id="97"/>
    <w:bookmarkEnd w:id="98"/>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275F20F1"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187A03">
        <w:rPr>
          <w:rFonts w:ascii="Arial" w:hAnsi="Arial" w:cs="Arial"/>
          <w:lang w:eastAsia="zh-CN"/>
        </w:rPr>
        <w:t>2</w:t>
      </w:r>
      <w:r w:rsidR="007A05C7">
        <w:rPr>
          <w:rFonts w:ascii="Arial" w:hAnsi="Arial" w:cs="Arial"/>
          <w:lang w:eastAsia="zh-CN"/>
        </w:rPr>
        <w:t>)</w:t>
      </w:r>
      <w:r w:rsidRPr="00E3554D">
        <w:rPr>
          <w:rFonts w:ascii="Arial" w:hAnsi="Arial" w:cs="Arial"/>
          <w:lang w:eastAsia="zh-CN"/>
        </w:rPr>
        <w:t>;</w:t>
      </w:r>
    </w:p>
    <w:p w14:paraId="72DF46A8" w14:textId="3FF8B90B"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D3A05">
        <w:rPr>
          <w:rFonts w:ascii="Arial" w:hAnsi="Arial" w:cs="Arial"/>
          <w:color w:val="auto"/>
          <w:lang w:eastAsia="zh-CN"/>
        </w:rPr>
        <w:t>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9" w:name="_Toc100136393"/>
      <w:r w:rsidRPr="00E3554D">
        <w:rPr>
          <w:sz w:val="22"/>
          <w:szCs w:val="22"/>
        </w:rPr>
        <w:t>Finančno zavarovanje za odpravo napak v garancijskem roku</w:t>
      </w:r>
      <w:bookmarkEnd w:id="99"/>
    </w:p>
    <w:p w14:paraId="03602A3F" w14:textId="2A944A80"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0" w:name="_Hlk61595163"/>
      <w:r w:rsidRPr="00E3554D">
        <w:rPr>
          <w:rFonts w:ascii="Arial" w:hAnsi="Arial" w:cs="Arial"/>
        </w:rPr>
        <w:t>5 % od realizirane vrednosti pogodbe z vključenim DDV</w:t>
      </w:r>
      <w:bookmarkEnd w:id="100"/>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187A03">
        <w:rPr>
          <w:rStyle w:val="Naslov3MKZnak"/>
          <w:rFonts w:cs="Arial"/>
          <w:b w:val="0"/>
          <w:bCs/>
          <w:color w:val="auto"/>
        </w:rPr>
        <w:t>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2140035"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187A03">
        <w:rPr>
          <w:rStyle w:val="Naslov3MKZnak"/>
          <w:rFonts w:cs="Arial"/>
          <w:b w:val="0"/>
        </w:rPr>
        <w:t>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1" w:name="_Toc100136394"/>
      <w:r w:rsidRPr="00E3554D">
        <w:rPr>
          <w:sz w:val="22"/>
          <w:szCs w:val="22"/>
        </w:rPr>
        <w:t>CENA IN PLAČILNI POGOJI</w:t>
      </w:r>
      <w:bookmarkEnd w:id="10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2" w:name="_Toc100136395"/>
      <w:r w:rsidRPr="00E3554D">
        <w:rPr>
          <w:sz w:val="22"/>
          <w:szCs w:val="22"/>
        </w:rPr>
        <w:t>Ponudbena cena</w:t>
      </w:r>
      <w:bookmarkEnd w:id="10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62D70E2C" w14:textId="77777777" w:rsidR="00505EE7" w:rsidRDefault="00505EE7" w:rsidP="00344636">
            <w:pPr>
              <w:spacing w:after="0"/>
              <w:jc w:val="both"/>
              <w:rPr>
                <w:rFonts w:ascii="Arial" w:hAnsi="Arial" w:cs="Arial"/>
                <w:b/>
                <w:bCs/>
                <w:sz w:val="22"/>
                <w:szCs w:val="22"/>
                <w:u w:val="single"/>
              </w:rPr>
            </w:pPr>
          </w:p>
          <w:p w14:paraId="2AA0793E" w14:textId="69AFAAF5"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DE9D1CC" w14:textId="1B122260"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w:t>
            </w:r>
            <w:r w:rsidR="0061581F">
              <w:rPr>
                <w:rFonts w:ascii="Arial" w:hAnsi="Arial" w:cs="Arial"/>
                <w:b/>
                <w:sz w:val="22"/>
                <w:szCs w:val="22"/>
              </w:rPr>
              <w:t>oz. »</w:t>
            </w:r>
            <w:r w:rsidR="0061581F" w:rsidRPr="0061581F">
              <w:rPr>
                <w:rFonts w:ascii="Arial" w:hAnsi="Arial" w:cs="Arial"/>
                <w:b/>
                <w:sz w:val="22"/>
                <w:szCs w:val="22"/>
                <w:lang w:val="en-US"/>
              </w:rPr>
              <w:t>Technical specifications</w:t>
            </w:r>
            <w:r w:rsidR="0061581F">
              <w:rPr>
                <w:rFonts w:ascii="Arial" w:hAnsi="Arial" w:cs="Arial"/>
                <w:b/>
                <w:sz w:val="22"/>
                <w:szCs w:val="22"/>
              </w:rPr>
              <w:t xml:space="preserve">« </w:t>
            </w:r>
            <w:r w:rsidRPr="001C7932">
              <w:rPr>
                <w:rFonts w:ascii="Arial" w:hAnsi="Arial" w:cs="Arial"/>
                <w:b/>
                <w:sz w:val="22"/>
                <w:szCs w:val="22"/>
              </w:rPr>
              <w:t xml:space="preserve">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0061581F">
              <w:rPr>
                <w:rFonts w:ascii="Arial" w:hAnsi="Arial" w:cs="Arial"/>
                <w:b/>
                <w:sz w:val="22"/>
                <w:szCs w:val="22"/>
              </w:rPr>
              <w:t xml:space="preserve"> oz. »</w:t>
            </w:r>
            <w:r w:rsidR="0061581F" w:rsidRPr="0061581F">
              <w:rPr>
                <w:rFonts w:ascii="Arial" w:hAnsi="Arial" w:cs="Arial"/>
                <w:b/>
                <w:sz w:val="22"/>
                <w:szCs w:val="22"/>
                <w:lang w:val="en-US"/>
              </w:rPr>
              <w:t>yes</w:t>
            </w:r>
            <w:r w:rsidR="0061581F">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w:t>
            </w:r>
            <w:r w:rsidR="0061581F">
              <w:rPr>
                <w:rFonts w:ascii="Arial" w:hAnsi="Arial" w:cs="Arial"/>
                <w:b/>
                <w:sz w:val="22"/>
                <w:szCs w:val="22"/>
              </w:rPr>
              <w:t xml:space="preserve"> oz. »no«</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61581F">
              <w:rPr>
                <w:rFonts w:ascii="Arial" w:hAnsi="Arial" w:cs="Arial"/>
                <w:b/>
                <w:sz w:val="22"/>
                <w:szCs w:val="22"/>
              </w:rPr>
              <w:t>(</w:t>
            </w:r>
            <w:r w:rsidR="0061581F" w:rsidRPr="0061581F">
              <w:rPr>
                <w:rFonts w:ascii="Arial" w:hAnsi="Arial" w:cs="Arial"/>
                <w:b/>
                <w:sz w:val="22"/>
                <w:szCs w:val="22"/>
                <w:lang w:val="en-US"/>
              </w:rPr>
              <w:t>the title of the technical documentation</w:t>
            </w:r>
            <w:r w:rsidR="0061581F">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w:t>
            </w:r>
            <w:r w:rsidR="0061581F">
              <w:rPr>
                <w:rFonts w:ascii="Arial" w:hAnsi="Arial" w:cs="Arial"/>
                <w:b/>
                <w:sz w:val="22"/>
                <w:szCs w:val="22"/>
              </w:rPr>
              <w:t xml:space="preserve"> (</w:t>
            </w:r>
            <w:r w:rsidR="0061581F" w:rsidRPr="0061581F">
              <w:rPr>
                <w:rFonts w:ascii="Arial" w:hAnsi="Arial" w:cs="Arial"/>
                <w:b/>
                <w:sz w:val="22"/>
                <w:szCs w:val="22"/>
                <w:lang w:val="en-US"/>
              </w:rPr>
              <w:t>page number in the technical documentation</w:t>
            </w:r>
            <w:r w:rsidR="0061581F">
              <w:rPr>
                <w:rFonts w:ascii="Arial" w:hAnsi="Arial" w:cs="Arial"/>
                <w:b/>
                <w:sz w:val="22"/>
                <w:szCs w:val="22"/>
              </w:rPr>
              <w:t>)</w:t>
            </w:r>
            <w:r w:rsidR="00A57853" w:rsidRPr="005D776E">
              <w:rPr>
                <w:rFonts w:ascii="Arial" w:hAnsi="Arial" w:cs="Arial"/>
                <w:b/>
                <w:sz w:val="22"/>
                <w:szCs w:val="22"/>
              </w:rPr>
              <w:t xml:space="preserv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2FFD98A8" w14:textId="056E880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61581F">
              <w:rPr>
                <w:rFonts w:ascii="Arial" w:hAnsi="Arial" w:cs="Arial"/>
                <w:b/>
                <w:sz w:val="22"/>
                <w:szCs w:val="22"/>
                <w:lang w:val="en-US"/>
              </w:rPr>
              <w:t>the title of</w:t>
            </w:r>
            <w:r w:rsidR="0061581F" w:rsidRPr="0061581F">
              <w:rPr>
                <w:rFonts w:ascii="Arial" w:hAnsi="Arial" w:cs="Arial"/>
                <w:b/>
                <w:sz w:val="22"/>
                <w:szCs w:val="22"/>
                <w:lang w:val="en-US"/>
              </w:rPr>
              <w:t xml:space="preserve"> the</w:t>
            </w:r>
            <w:r w:rsidRPr="0061581F">
              <w:rPr>
                <w:rFonts w:ascii="Arial" w:hAnsi="Arial" w:cs="Arial"/>
                <w:b/>
                <w:sz w:val="22"/>
                <w:szCs w:val="22"/>
                <w:lang w:val="en-US"/>
              </w:rPr>
              <w:t xml:space="preserve"> technical documentation</w:t>
            </w:r>
            <w:r>
              <w:rPr>
                <w:rFonts w:ascii="Arial" w:hAnsi="Arial" w:cs="Arial"/>
                <w:b/>
                <w:sz w:val="22"/>
                <w:szCs w:val="22"/>
              </w:rPr>
              <w:t>) navede »po meri« oz. »</w:t>
            </w:r>
            <w:r w:rsidRPr="0061581F">
              <w:rPr>
                <w:rFonts w:ascii="Arial" w:hAnsi="Arial" w:cs="Arial"/>
                <w:b/>
                <w:sz w:val="22"/>
                <w:szCs w:val="22"/>
                <w:lang w:val="en-GB"/>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3" w:name="_Toc100136396"/>
      <w:r w:rsidRPr="00E3554D">
        <w:rPr>
          <w:sz w:val="22"/>
          <w:szCs w:val="22"/>
        </w:rPr>
        <w:t>MERILA</w:t>
      </w:r>
      <w:bookmarkEnd w:id="10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4" w:name="_Toc100136397"/>
      <w:r w:rsidRPr="00E3554D">
        <w:rPr>
          <w:sz w:val="22"/>
          <w:szCs w:val="22"/>
        </w:rPr>
        <w:t>Določitev meril</w:t>
      </w:r>
      <w:bookmarkEnd w:id="10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5" w:name="_Toc100136398"/>
      <w:r w:rsidRPr="00E3554D">
        <w:rPr>
          <w:sz w:val="22"/>
          <w:szCs w:val="22"/>
        </w:rPr>
        <w:t>PONUDBA</w:t>
      </w:r>
      <w:bookmarkEnd w:id="10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6" w:name="_Sestavni_del_ponudbe"/>
      <w:bookmarkStart w:id="107" w:name="_Toc100136399"/>
      <w:bookmarkEnd w:id="106"/>
      <w:r w:rsidRPr="00E3554D">
        <w:rPr>
          <w:sz w:val="22"/>
          <w:szCs w:val="22"/>
        </w:rPr>
        <w:t>Sestavni del ponudbe</w:t>
      </w:r>
      <w:bookmarkEnd w:id="10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743CA6AD"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18D66711" w:rsidR="00187A03" w:rsidRPr="00E3554D" w:rsidRDefault="00187A03"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44A5BBE1"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61581F">
              <w:rPr>
                <w:rFonts w:ascii="Arial" w:hAnsi="Arial" w:cs="Arial"/>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25258B5E"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4DDEA55F"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D71C69">
              <w:rPr>
                <w:rFonts w:ascii="Arial" w:hAnsi="Arial" w:cs="Arial"/>
                <w:b/>
                <w:bCs/>
                <w:u w:val="single"/>
              </w:rPr>
              <w:t>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187F71BD"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SKLOP </w:t>
            </w:r>
            <w:r w:rsidR="00A83D8D">
              <w:rPr>
                <w:rFonts w:ascii="Arial" w:hAnsi="Arial" w:cs="Arial"/>
                <w:b/>
                <w:bCs/>
                <w:u w:val="single"/>
              </w:rPr>
              <w:t>1</w:t>
            </w:r>
            <w:r w:rsidR="00A83D8D" w:rsidRPr="000165FE">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2C606CD1"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A3B5556" w14:textId="77777777" w:rsidR="0061581F" w:rsidRDefault="0061581F"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50F7AA09"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842E9DE" w14:textId="77777777" w:rsidR="00BD1A57" w:rsidRDefault="00BD1A57" w:rsidP="002667C6">
            <w:pPr>
              <w:spacing w:after="0"/>
              <w:jc w:val="both"/>
              <w:rPr>
                <w:rFonts w:ascii="Arial" w:hAnsi="Arial" w:cs="Arial"/>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10A42899"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187A03">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51B19702"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8</w:t>
            </w:r>
            <w:r w:rsidR="00187A03">
              <w:rPr>
                <w:rFonts w:ascii="Arial" w:hAnsi="Arial" w:cs="Arial"/>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21457BB1" w:rsidR="00F32C14"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187A03">
              <w:rPr>
                <w:rFonts w:ascii="Arial" w:hAnsi="Arial" w:cs="Arial"/>
                <w:lang w:eastAsia="zh-CN"/>
              </w:rPr>
              <w:t>9</w:t>
            </w:r>
            <w:r w:rsidRPr="00E3554D">
              <w:rPr>
                <w:rFonts w:ascii="Arial" w:hAnsi="Arial" w:cs="Arial"/>
                <w:lang w:eastAsia="zh-CN"/>
              </w:rPr>
              <w:t>).</w:t>
            </w:r>
          </w:p>
          <w:p w14:paraId="01A6F8AA" w14:textId="77777777" w:rsidR="0061581F" w:rsidRPr="00E3554D" w:rsidRDefault="0061581F" w:rsidP="002667C6">
            <w:pPr>
              <w:spacing w:after="0"/>
              <w:rPr>
                <w:rFonts w:ascii="Arial" w:hAnsi="Arial" w:cs="Arial"/>
                <w:lang w:eastAsia="zh-CN"/>
              </w:rPr>
            </w:pPr>
          </w:p>
          <w:p w14:paraId="7BBFD113" w14:textId="569201D2" w:rsidR="00A13EA6" w:rsidRDefault="00A13EA6" w:rsidP="002667C6">
            <w:pPr>
              <w:spacing w:after="0"/>
              <w:jc w:val="both"/>
              <w:rPr>
                <w:rFonts w:ascii="Arial" w:hAnsi="Arial" w:cs="Arial"/>
              </w:rPr>
            </w:pPr>
            <w:r w:rsidRPr="00E3554D">
              <w:rPr>
                <w:rFonts w:ascii="Arial" w:hAnsi="Arial" w:cs="Arial"/>
                <w:bCs/>
              </w:rPr>
              <w:t xml:space="preserve">Priloga št. </w:t>
            </w:r>
            <w:r w:rsidR="00187A03">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117ACDDE"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187A03">
              <w:rPr>
                <w:rFonts w:ascii="Arial" w:hAnsi="Arial" w:cs="Arial"/>
              </w:rPr>
              <w:t>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2746BD0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1A5E1832"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187A03">
              <w:rPr>
                <w:rFonts w:ascii="Arial" w:hAnsi="Arial" w:cs="Arial"/>
              </w:rPr>
              <w:t>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73FA8E3"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187A03">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49C5C2F3" w14:textId="4A12D83E" w:rsidR="005F6791" w:rsidRPr="00BD1A57"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3E8C01D"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1ABA1FC6"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187A03">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8" w:name="_Toc100136400"/>
      <w:r w:rsidRPr="00E3554D">
        <w:rPr>
          <w:sz w:val="22"/>
          <w:szCs w:val="22"/>
        </w:rPr>
        <w:t>Veljavnost ponudbe</w:t>
      </w:r>
      <w:bookmarkEnd w:id="108"/>
    </w:p>
    <w:p w14:paraId="4BF243D8" w14:textId="510793A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187A03">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9" w:name="_Toc100136401"/>
      <w:r w:rsidRPr="00E3554D">
        <w:rPr>
          <w:sz w:val="22"/>
          <w:szCs w:val="22"/>
        </w:rPr>
        <w:t>Podpis ponudbene dokumentacije</w:t>
      </w:r>
      <w:bookmarkEnd w:id="109"/>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D9E508B"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3D84ECF1" w14:textId="77777777" w:rsidR="0061581F" w:rsidRPr="00E3554D" w:rsidRDefault="0061581F"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10" w:name="_Toc100136402"/>
      <w:r w:rsidRPr="00E3554D">
        <w:rPr>
          <w:sz w:val="22"/>
          <w:szCs w:val="22"/>
        </w:rPr>
        <w:t>ZAUPNOST</w:t>
      </w:r>
      <w:bookmarkEnd w:id="110"/>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1" w:name="_Toc100136403"/>
      <w:r w:rsidRPr="00E3554D">
        <w:rPr>
          <w:sz w:val="22"/>
          <w:szCs w:val="22"/>
        </w:rPr>
        <w:t>ZAKLJUČEK POSTOPKA JAVNEGA NAROČANJA</w:t>
      </w:r>
      <w:bookmarkEnd w:id="111"/>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2" w:name="_Toc100136404"/>
      <w:r w:rsidRPr="00E3554D">
        <w:rPr>
          <w:sz w:val="22"/>
          <w:szCs w:val="22"/>
        </w:rPr>
        <w:t>Ustavitev postopka</w:t>
      </w:r>
      <w:bookmarkEnd w:id="112"/>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3" w:name="_Toc100136405"/>
      <w:r w:rsidRPr="00E3554D">
        <w:rPr>
          <w:sz w:val="22"/>
          <w:szCs w:val="22"/>
        </w:rPr>
        <w:t>Odločitev o oddaji javnega naročila</w:t>
      </w:r>
      <w:bookmarkEnd w:id="11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4" w:name="_Toc100136406"/>
      <w:r w:rsidRPr="00E3554D">
        <w:rPr>
          <w:sz w:val="22"/>
          <w:szCs w:val="22"/>
        </w:rPr>
        <w:t>Zavrnitev vseh ponudb</w:t>
      </w:r>
      <w:bookmarkEnd w:id="114"/>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5" w:name="_Toc100136407"/>
      <w:r w:rsidRPr="00E3554D">
        <w:rPr>
          <w:sz w:val="22"/>
          <w:szCs w:val="22"/>
        </w:rPr>
        <w:t>Sprememba odločitve</w:t>
      </w:r>
      <w:bookmarkEnd w:id="115"/>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6" w:name="_Toc100136408"/>
      <w:r w:rsidRPr="00E3554D">
        <w:rPr>
          <w:sz w:val="22"/>
          <w:szCs w:val="22"/>
        </w:rPr>
        <w:t>Pravnomočnost odločitve o oddaji javnega naročila</w:t>
      </w:r>
      <w:bookmarkEnd w:id="116"/>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7" w:name="_Toc100136409"/>
      <w:r w:rsidRPr="00E3554D">
        <w:rPr>
          <w:sz w:val="22"/>
          <w:szCs w:val="22"/>
        </w:rPr>
        <w:t>Odstop od izvedbe javnega naročila</w:t>
      </w:r>
      <w:bookmarkEnd w:id="117"/>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63EEF15" w:rsidR="00EC2B56"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766CBB9" w14:textId="77777777" w:rsidR="00FA2279" w:rsidRPr="00E3554D" w:rsidRDefault="00FA2279"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8" w:name="_Toc100136410"/>
      <w:r w:rsidRPr="00E3554D">
        <w:rPr>
          <w:sz w:val="22"/>
          <w:szCs w:val="22"/>
        </w:rPr>
        <w:t>SKLENITEV POGODBE</w:t>
      </w:r>
      <w:bookmarkEnd w:id="118"/>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61581F">
      <w:pPr>
        <w:autoSpaceDE w:val="0"/>
        <w:autoSpaceDN w:val="0"/>
        <w:spacing w:after="0"/>
        <w:jc w:val="both"/>
        <w:rPr>
          <w:rFonts w:ascii="Arial" w:eastAsiaTheme="minorHAnsi" w:hAnsi="Arial" w:cs="Arial"/>
          <w:b/>
          <w:bCs/>
          <w:color w:val="auto"/>
        </w:rPr>
      </w:pPr>
      <w:bookmarkStart w:id="119" w:name="_Hlk95721696"/>
    </w:p>
    <w:p w14:paraId="7ACEA2A2" w14:textId="77777777" w:rsidR="00C13FEA" w:rsidRPr="00E3554D" w:rsidRDefault="00C13FEA" w:rsidP="0061581F">
      <w:pPr>
        <w:pStyle w:val="Heading1"/>
        <w:framePr w:wrap="auto"/>
        <w:rPr>
          <w:b w:val="0"/>
          <w:sz w:val="22"/>
          <w:szCs w:val="22"/>
        </w:rPr>
      </w:pPr>
      <w:bookmarkStart w:id="120" w:name="_Toc100136411"/>
      <w:bookmarkEnd w:id="119"/>
      <w:r w:rsidRPr="00E3554D">
        <w:rPr>
          <w:sz w:val="22"/>
          <w:szCs w:val="22"/>
        </w:rPr>
        <w:t>PRAVNO</w:t>
      </w:r>
      <w:r w:rsidRPr="00E3554D">
        <w:rPr>
          <w:b w:val="0"/>
          <w:sz w:val="22"/>
          <w:szCs w:val="22"/>
        </w:rPr>
        <w:t xml:space="preserve"> </w:t>
      </w:r>
      <w:r w:rsidRPr="00E3554D">
        <w:rPr>
          <w:sz w:val="22"/>
          <w:szCs w:val="22"/>
        </w:rPr>
        <w:t>VARSTVO</w:t>
      </w:r>
      <w:bookmarkEnd w:id="120"/>
    </w:p>
    <w:p w14:paraId="64421B5C" w14:textId="77777777" w:rsidR="00C13FEA" w:rsidRPr="00E3554D" w:rsidRDefault="00C13FEA" w:rsidP="0061581F">
      <w:pPr>
        <w:spacing w:after="0"/>
        <w:jc w:val="both"/>
        <w:rPr>
          <w:rFonts w:ascii="Arial" w:hAnsi="Arial" w:cs="Arial"/>
          <w:lang w:eastAsia="zh-CN"/>
        </w:rPr>
      </w:pPr>
    </w:p>
    <w:p w14:paraId="572071A9" w14:textId="77777777" w:rsidR="00C13FEA" w:rsidRPr="00E3554D" w:rsidRDefault="00C13FEA" w:rsidP="0061581F">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1" w:name="_Toc100136412"/>
      <w:r w:rsidRPr="00E3554D">
        <w:rPr>
          <w:sz w:val="22"/>
          <w:szCs w:val="22"/>
        </w:rPr>
        <w:t>PROTIKORUPCIJSKO OBVESTILO</w:t>
      </w:r>
      <w:bookmarkEnd w:id="121"/>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22"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1147F4B8" w:rsidR="00E35829" w:rsidRPr="00E3554D" w:rsidRDefault="00E35829" w:rsidP="00C534CE">
      <w:pPr>
        <w:pStyle w:val="IntenseQuote"/>
      </w:pPr>
      <w:bookmarkStart w:id="123" w:name="_Toc100136413"/>
      <w:r w:rsidRPr="00E3554D">
        <w:t>OBRAZEC PONUDBE</w:t>
      </w:r>
      <w:bookmarkEnd w:id="123"/>
    </w:p>
    <w:p w14:paraId="15EE79A4" w14:textId="2D97F396"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86ACC" w:rsidRPr="00A67696">
        <w:rPr>
          <w:rFonts w:ascii="Arial" w:hAnsi="Arial" w:cs="Arial"/>
          <w:bCs/>
        </w:rPr>
        <w:t>Ultracentrifuga in centrifuge s hlajenjem</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6BB6DB4D" w:rsidR="00FF3504" w:rsidRPr="000145CF" w:rsidRDefault="00FF3504" w:rsidP="00C8102A">
            <w:pPr>
              <w:tabs>
                <w:tab w:val="right" w:pos="2556"/>
                <w:tab w:val="right" w:pos="9017"/>
              </w:tabs>
              <w:spacing w:after="0"/>
              <w:ind w:right="6"/>
              <w:jc w:val="center"/>
              <w:rPr>
                <w:rFonts w:ascii="Arial" w:hAnsi="Arial" w:cs="Arial"/>
                <w:b/>
                <w:bCs/>
                <w:vertAlign w:val="superscript"/>
              </w:rPr>
            </w:pPr>
            <w:r w:rsidRPr="00211606">
              <w:rPr>
                <w:rFonts w:ascii="Arial" w:hAnsi="Arial" w:cs="Arial"/>
                <w:b/>
                <w:bCs/>
              </w:rPr>
              <w:t>s podizvajalci*</w:t>
            </w:r>
            <w:r w:rsidR="00F00111">
              <w:rPr>
                <w:rFonts w:ascii="Arial" w:hAnsi="Arial" w:cs="Arial"/>
                <w:b/>
                <w:bCs/>
                <w:vertAlign w:val="superscript"/>
              </w:rPr>
              <w:t>, **</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26DEF93"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 </w:t>
      </w:r>
      <w:r w:rsidR="00B86ACC">
        <w:rPr>
          <w:rFonts w:ascii="Arial" w:hAnsi="Arial" w:cs="Arial"/>
          <w:bCs/>
          <w:i/>
          <w:kern w:val="3"/>
          <w:lang w:eastAsia="zh-CN"/>
        </w:rPr>
        <w:t>1.</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47D7CD34" w:rsidR="00F00111" w:rsidRDefault="009C1716"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283892">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 </w:t>
      </w:r>
      <w:r w:rsidR="00B86ACC">
        <w:rPr>
          <w:rFonts w:ascii="Arial" w:hAnsi="Arial" w:cs="Arial"/>
          <w:b/>
          <w:bCs/>
        </w:rPr>
        <w:t>Ultracentrifuga</w:t>
      </w:r>
      <w:r w:rsidR="00EB40A9">
        <w:rPr>
          <w:rFonts w:ascii="Arial" w:hAnsi="Arial" w:cs="Arial"/>
          <w:b/>
          <w:bCs/>
          <w:kern w:val="3"/>
          <w:lang w:eastAsia="zh-CN"/>
        </w:rPr>
        <w:t xml:space="preserve">            </w:t>
      </w:r>
    </w:p>
    <w:p w14:paraId="7593CBFE" w14:textId="7368D75A" w:rsidR="00864FFB" w:rsidRDefault="009C1716"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B86ACC">
        <w:rPr>
          <w:rFonts w:ascii="Arial" w:hAnsi="Arial" w:cs="Arial"/>
          <w:b/>
          <w:bCs/>
          <w:kern w:val="3"/>
          <w:lang w:eastAsia="zh-CN"/>
        </w:rPr>
        <w:t>–</w:t>
      </w:r>
      <w:r w:rsidR="00864FFB">
        <w:rPr>
          <w:rFonts w:ascii="Arial" w:hAnsi="Arial" w:cs="Arial"/>
          <w:b/>
          <w:bCs/>
          <w:kern w:val="3"/>
          <w:lang w:eastAsia="zh-CN"/>
        </w:rPr>
        <w:t xml:space="preserve"> </w:t>
      </w:r>
      <w:r w:rsidR="00B86ACC">
        <w:rPr>
          <w:rFonts w:ascii="Arial" w:hAnsi="Arial" w:cs="Arial"/>
          <w:b/>
          <w:bCs/>
        </w:rPr>
        <w:t>Centrifuge s hlajenjem s pripadajočimi rotorji</w:t>
      </w:r>
    </w:p>
    <w:p w14:paraId="5F25AE32" w14:textId="77777777" w:rsidR="00F00111" w:rsidRDefault="00F00111"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0FF8E61"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04B66B8" w14:textId="75BDC64C" w:rsidR="00FA2279" w:rsidRDefault="00FA2279" w:rsidP="00E35829">
      <w:pPr>
        <w:spacing w:after="0"/>
        <w:jc w:val="both"/>
        <w:rPr>
          <w:rFonts w:ascii="Arial" w:hAnsi="Arial" w:cs="Arial"/>
        </w:rPr>
      </w:pPr>
    </w:p>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0422911"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283892">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0F80007B" w14:textId="3C9F3079" w:rsidR="00FA2279" w:rsidRDefault="00FA2279"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seQuote"/>
      </w:pPr>
      <w:bookmarkStart w:id="124" w:name="_Toc100136414"/>
      <w:r>
        <w:t>TEHNIČNE ZAHTEVE PONUJENEGA BLAGA</w:t>
      </w:r>
      <w:bookmarkEnd w:id="12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5" w:name="_Toc100136415"/>
      <w:bookmarkStart w:id="126" w:name="_Hlk95369373"/>
      <w:r>
        <w:t>TEH</w:t>
      </w:r>
      <w:r w:rsidR="00DD1593">
        <w:t>NIČNA DOKUMENTACIJA</w:t>
      </w:r>
      <w:bookmarkEnd w:id="125"/>
    </w:p>
    <w:bookmarkEnd w:id="126"/>
    <w:p w14:paraId="35EC76EB" w14:textId="752E2ED7" w:rsidR="00317C35" w:rsidRPr="00283892" w:rsidRDefault="00E35829" w:rsidP="00283892">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7" w:name="_Toc100136416"/>
      <w:r w:rsidRPr="00E3554D">
        <w:rPr>
          <w:rStyle w:val="SubtleEmphasis"/>
          <w:rFonts w:ascii="Arial" w:hAnsi="Arial" w:cs="Arial"/>
          <w:i/>
          <w:color w:val="auto"/>
          <w:sz w:val="22"/>
        </w:rPr>
        <w:t>PRILOGA št. 2</w:t>
      </w:r>
      <w:bookmarkEnd w:id="127"/>
    </w:p>
    <w:p w14:paraId="0E6BB594" w14:textId="6BE39D10" w:rsidR="00C13FEA" w:rsidRPr="00E3554D" w:rsidRDefault="00C13FEA" w:rsidP="00C534CE">
      <w:pPr>
        <w:pStyle w:val="IntenseQuote"/>
      </w:pPr>
      <w:bookmarkStart w:id="128" w:name="_Toc100136417"/>
      <w:r w:rsidRPr="00E3554D">
        <w:t>PODATKI O PONUDNIKU IN DRUGIH GOSPODARSKIH SUBJEKTIH</w:t>
      </w:r>
      <w:r w:rsidRPr="00E3554D">
        <w:rPr>
          <w:rStyle w:val="FootnoteReference"/>
          <w:rFonts w:cs="Arial"/>
        </w:rPr>
        <w:footnoteReference w:id="4"/>
      </w:r>
      <w:bookmarkEnd w:id="12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3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3"/>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4" w:name="_Toc460587287"/>
      <w:bookmarkStart w:id="135" w:name="_Toc88575514"/>
      <w:bookmarkStart w:id="136" w:name="_Toc88575718"/>
      <w:bookmarkStart w:id="137" w:name="_Toc88575818"/>
      <w:bookmarkStart w:id="138" w:name="_Toc92878091"/>
      <w:bookmarkStart w:id="139" w:name="_Toc96604309"/>
      <w:bookmarkStart w:id="140" w:name="_Toc100136418"/>
      <w:r w:rsidRPr="00211606">
        <w:rPr>
          <w:rStyle w:val="SubtleEmphasis"/>
          <w:rFonts w:ascii="Arial" w:hAnsi="Arial" w:cs="Arial"/>
          <w:i/>
          <w:color w:val="auto"/>
          <w:sz w:val="22"/>
        </w:rPr>
        <w:t>PRILOGA št. 3</w:t>
      </w:r>
      <w:bookmarkEnd w:id="134"/>
      <w:bookmarkEnd w:id="135"/>
      <w:bookmarkEnd w:id="136"/>
      <w:bookmarkEnd w:id="137"/>
      <w:bookmarkEnd w:id="138"/>
      <w:bookmarkEnd w:id="139"/>
      <w:bookmarkEnd w:id="140"/>
    </w:p>
    <w:p w14:paraId="643A84F4" w14:textId="15A17945" w:rsidR="00FF3504" w:rsidRPr="00211606" w:rsidRDefault="00FF3504" w:rsidP="00C534CE">
      <w:pPr>
        <w:pStyle w:val="IntenseQuote"/>
      </w:pPr>
      <w:bookmarkStart w:id="141" w:name="_Toc460587288"/>
      <w:bookmarkStart w:id="142" w:name="_Toc88575515"/>
      <w:bookmarkStart w:id="143" w:name="_Toc88575719"/>
      <w:bookmarkStart w:id="144" w:name="_Toc88575819"/>
      <w:bookmarkStart w:id="145" w:name="_Toc92878092"/>
      <w:bookmarkStart w:id="146" w:name="_Toc96604310"/>
      <w:bookmarkStart w:id="147" w:name="_Toc100136419"/>
      <w:r w:rsidRPr="00211606">
        <w:t>IZJAVA PONUDNIKA O UDELEŽBI PODIZVAJALCEV</w:t>
      </w:r>
      <w:bookmarkEnd w:id="141"/>
      <w:bookmarkEnd w:id="142"/>
      <w:bookmarkEnd w:id="143"/>
      <w:bookmarkEnd w:id="144"/>
      <w:bookmarkEnd w:id="145"/>
      <w:r>
        <w:t xml:space="preserve"> (ZA SKLOP</w:t>
      </w:r>
      <w:r w:rsidR="00B86ACC">
        <w:t xml:space="preserve"> 1</w:t>
      </w:r>
      <w:r>
        <w:t>)</w:t>
      </w:r>
      <w:bookmarkEnd w:id="146"/>
      <w:bookmarkEnd w:id="147"/>
    </w:p>
    <w:p w14:paraId="340B7FF9" w14:textId="39689C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261D8762"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8" w:name="_Toc460587289"/>
      <w:bookmarkStart w:id="149" w:name="_Toc88575516"/>
      <w:bookmarkStart w:id="150" w:name="_Toc88575720"/>
      <w:bookmarkStart w:id="151" w:name="_Toc88575820"/>
      <w:bookmarkStart w:id="152" w:name="_Toc92878093"/>
      <w:bookmarkStart w:id="153" w:name="_Toc96604311"/>
      <w:bookmarkStart w:id="154" w:name="_Toc100136420"/>
      <w:r w:rsidRPr="00211606">
        <w:rPr>
          <w:rStyle w:val="SubtleEmphasis"/>
          <w:rFonts w:ascii="Arial" w:hAnsi="Arial" w:cs="Arial"/>
          <w:i/>
          <w:color w:val="auto"/>
          <w:sz w:val="22"/>
        </w:rPr>
        <w:t>PRILOGA št. 4</w:t>
      </w:r>
      <w:bookmarkEnd w:id="148"/>
      <w:bookmarkEnd w:id="149"/>
      <w:bookmarkEnd w:id="150"/>
      <w:bookmarkEnd w:id="151"/>
      <w:bookmarkEnd w:id="152"/>
      <w:bookmarkEnd w:id="153"/>
      <w:bookmarkEnd w:id="154"/>
    </w:p>
    <w:p w14:paraId="0FB2F13E" w14:textId="30F3D790" w:rsidR="00FF3504" w:rsidRPr="00211606" w:rsidRDefault="00FF3504" w:rsidP="00C534CE">
      <w:pPr>
        <w:pStyle w:val="IntenseQuote"/>
      </w:pPr>
      <w:bookmarkStart w:id="155" w:name="_Toc460587290"/>
      <w:bookmarkStart w:id="156" w:name="_Toc88575517"/>
      <w:bookmarkStart w:id="157" w:name="_Toc88575721"/>
      <w:bookmarkStart w:id="158" w:name="_Toc88575821"/>
      <w:bookmarkStart w:id="159" w:name="_Toc92878094"/>
      <w:bookmarkStart w:id="160" w:name="_Toc96604312"/>
      <w:bookmarkStart w:id="161" w:name="_Toc100136421"/>
      <w:r w:rsidRPr="00211606">
        <w:t>IZJAVA PODIZVAJALCA</w:t>
      </w:r>
      <w:r>
        <w:t xml:space="preserve"> (ZA SKLOP </w:t>
      </w:r>
      <w:r w:rsidR="00A50C1F">
        <w:t>1</w:t>
      </w:r>
      <w:r>
        <w:t>)</w:t>
      </w:r>
      <w:r w:rsidRPr="00211606">
        <w:rPr>
          <w:rStyle w:val="FootnoteReference"/>
          <w:rFonts w:cs="Arial"/>
        </w:rPr>
        <w:footnoteReference w:id="6"/>
      </w:r>
      <w:bookmarkEnd w:id="155"/>
      <w:bookmarkEnd w:id="156"/>
      <w:bookmarkEnd w:id="157"/>
      <w:bookmarkEnd w:id="158"/>
      <w:bookmarkEnd w:id="159"/>
      <w:bookmarkEnd w:id="160"/>
      <w:bookmarkEnd w:id="161"/>
    </w:p>
    <w:p w14:paraId="5EDDA29A" w14:textId="555396D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B86ACC" w:rsidRPr="00A67696">
        <w:rPr>
          <w:rFonts w:ascii="Arial" w:hAnsi="Arial" w:cs="Arial"/>
          <w:bCs/>
        </w:rPr>
        <w:t>Ultracentrifuga in centrifuge s hlajenjem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283892">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2" w:name="_Toc31010358"/>
      <w:bookmarkStart w:id="163" w:name="_Toc74212736"/>
      <w:bookmarkStart w:id="164" w:name="_Toc86070676"/>
      <w:bookmarkStart w:id="165" w:name="_Toc100136422"/>
      <w:r w:rsidRPr="00E3554D">
        <w:t>ESPD OBRAZEC</w:t>
      </w:r>
      <w:bookmarkEnd w:id="162"/>
      <w:bookmarkEnd w:id="163"/>
      <w:bookmarkEnd w:id="164"/>
      <w:bookmarkEnd w:id="16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6" w:name="_Toc467588299"/>
      <w:bookmarkStart w:id="167" w:name="_Toc482024425"/>
      <w:bookmarkStart w:id="168" w:name="_Toc483146627"/>
      <w:bookmarkStart w:id="169" w:name="_Toc483401221"/>
      <w:bookmarkStart w:id="170" w:name="_Toc509245140"/>
      <w:bookmarkStart w:id="171" w:name="_Toc514393605"/>
      <w:bookmarkStart w:id="172" w:name="_Toc100136423"/>
      <w:r w:rsidRPr="00E3554D">
        <w:rPr>
          <w:rStyle w:val="SubtleEmphasis"/>
          <w:rFonts w:ascii="Arial" w:hAnsi="Arial" w:cs="Arial"/>
          <w:i/>
          <w:color w:val="auto"/>
          <w:sz w:val="22"/>
        </w:rPr>
        <w:t xml:space="preserve">PRILOGA št. </w:t>
      </w:r>
      <w:bookmarkEnd w:id="166"/>
      <w:bookmarkEnd w:id="167"/>
      <w:bookmarkEnd w:id="168"/>
      <w:bookmarkEnd w:id="169"/>
      <w:bookmarkEnd w:id="170"/>
      <w:bookmarkEnd w:id="171"/>
      <w:r w:rsidR="00F83E31">
        <w:rPr>
          <w:rStyle w:val="SubtleEmphasis"/>
          <w:rFonts w:ascii="Arial" w:hAnsi="Arial" w:cs="Arial"/>
          <w:i/>
          <w:color w:val="auto"/>
          <w:sz w:val="22"/>
        </w:rPr>
        <w:t>5</w:t>
      </w:r>
      <w:bookmarkEnd w:id="172"/>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3" w:name="_Toc467588300"/>
      <w:bookmarkStart w:id="174" w:name="_Toc482024426"/>
      <w:bookmarkStart w:id="175" w:name="_Toc483146628"/>
      <w:bookmarkStart w:id="176" w:name="_Toc483401222"/>
      <w:bookmarkStart w:id="177" w:name="_Toc509245141"/>
      <w:bookmarkStart w:id="178" w:name="_Toc514393606"/>
      <w:bookmarkStart w:id="179" w:name="_Toc100136424"/>
      <w:r w:rsidRPr="00E3554D">
        <w:t>SOGLASJE ZA PRIDOBITEV PODATKOV IZ KAZENSKE EVIDENCE – PRAVNA OSEBA</w:t>
      </w:r>
      <w:bookmarkEnd w:id="173"/>
      <w:bookmarkEnd w:id="174"/>
      <w:bookmarkEnd w:id="175"/>
      <w:bookmarkEnd w:id="176"/>
      <w:bookmarkEnd w:id="177"/>
      <w:bookmarkEnd w:id="178"/>
      <w:r w:rsidR="005B2B72">
        <w:rPr>
          <w:rStyle w:val="FootnoteReference"/>
        </w:rPr>
        <w:footnoteReference w:id="7"/>
      </w:r>
      <w:bookmarkEnd w:id="179"/>
    </w:p>
    <w:p w14:paraId="3178BBDA" w14:textId="02CE803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B86ACC"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80" w:name="_Toc100136425"/>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6</w:t>
      </w:r>
      <w:bookmarkEnd w:id="180"/>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1" w:name="_Toc100136426"/>
      <w:r w:rsidRPr="00E3554D">
        <w:t>SOGLASJE ZA PRIDOBITEV PODATKOV IZ KAZENSKE EVIDENCE – FIZIČNE OSEBE</w:t>
      </w:r>
      <w:r w:rsidR="005B2B72">
        <w:rPr>
          <w:rStyle w:val="FootnoteReference"/>
        </w:rPr>
        <w:footnoteReference w:id="8"/>
      </w:r>
      <w:bookmarkEnd w:id="181"/>
    </w:p>
    <w:p w14:paraId="0A027F25" w14:textId="471963B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ED0942"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2" w:name="_Toc95746797"/>
      <w:bookmarkStart w:id="183" w:name="_Toc100136427"/>
      <w:bookmarkStart w:id="184" w:name="_Toc526250359"/>
      <w:r w:rsidRPr="00E3554D">
        <w:rPr>
          <w:rStyle w:val="SubtleEmphasis"/>
          <w:rFonts w:ascii="Arial" w:hAnsi="Arial" w:cs="Arial"/>
          <w:i/>
          <w:color w:val="auto"/>
          <w:sz w:val="22"/>
        </w:rPr>
        <w:t xml:space="preserve">PRILOGA št. </w:t>
      </w:r>
      <w:bookmarkEnd w:id="182"/>
      <w:r w:rsidR="00F83E31">
        <w:rPr>
          <w:rStyle w:val="SubtleEmphasis"/>
          <w:rFonts w:ascii="Arial" w:hAnsi="Arial" w:cs="Arial"/>
          <w:i/>
          <w:color w:val="auto"/>
          <w:sz w:val="22"/>
        </w:rPr>
        <w:t>7</w:t>
      </w:r>
      <w:bookmarkEnd w:id="183"/>
    </w:p>
    <w:p w14:paraId="771B7B82" w14:textId="4E63661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5" w:name="_Toc95746798"/>
      <w:bookmarkStart w:id="186" w:name="_Toc100136428"/>
      <w:r w:rsidRPr="00A6090D">
        <w:rPr>
          <w:rFonts w:ascii="Arial" w:hAnsi="Arial" w:cs="Arial"/>
          <w:b/>
          <w:bCs/>
          <w:iCs/>
          <w:spacing w:val="20"/>
          <w:lang w:eastAsia="zh-CN"/>
        </w:rPr>
        <w:t>SEZNAM REFERENČNIH POSLOV</w:t>
      </w:r>
      <w:bookmarkEnd w:id="184"/>
      <w:r w:rsidRPr="00A6090D">
        <w:rPr>
          <w:rFonts w:ascii="Arial" w:hAnsi="Arial" w:cs="Arial"/>
          <w:b/>
          <w:bCs/>
          <w:iCs/>
          <w:spacing w:val="20"/>
          <w:lang w:eastAsia="zh-CN"/>
        </w:rPr>
        <w:t xml:space="preserve"> PONUDNIKA</w:t>
      </w:r>
      <w:r w:rsidR="00ED0942">
        <w:rPr>
          <w:rFonts w:ascii="Arial" w:hAnsi="Arial" w:cs="Arial"/>
          <w:b/>
          <w:bCs/>
          <w:iCs/>
          <w:spacing w:val="20"/>
          <w:lang w:eastAsia="zh-CN"/>
        </w:rPr>
        <w:t xml:space="preserve"> (ZA SKLOP 1)</w:t>
      </w:r>
      <w:bookmarkEnd w:id="185"/>
      <w:bookmarkEnd w:id="186"/>
    </w:p>
    <w:p w14:paraId="7B9D3662" w14:textId="34145ED9"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226CE" w:rsidRPr="00A67696">
        <w:rPr>
          <w:rFonts w:ascii="Arial" w:hAnsi="Arial" w:cs="Arial"/>
          <w:bCs/>
        </w:rPr>
        <w:t>Ultracentrifuga in centrifuge s hlajenjem</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ins w:id="187" w:author="Metka Čretnik" w:date="2022-04-04T13:34:00Z"/>
          <w:rFonts w:ascii="Arial" w:hAnsi="Arial" w:cs="Arial"/>
          <w:b/>
          <w:bCs/>
          <w:kern w:val="3"/>
          <w:lang w:eastAsia="zh-CN"/>
        </w:rPr>
        <w:sectPr w:rsidR="00864FFB" w:rsidSect="00344187">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1A0CAA24" w14:textId="422D4BCC" w:rsidR="002368D3" w:rsidRPr="002368D3" w:rsidRDefault="00FA7D29" w:rsidP="002368D3">
      <w:pPr>
        <w:spacing w:after="0"/>
        <w:jc w:val="both"/>
        <w:rPr>
          <w:rFonts w:ascii="Arial" w:hAnsi="Arial" w:cs="Arial"/>
          <w:i/>
          <w:iCs/>
        </w:rPr>
      </w:pPr>
      <w:r w:rsidRPr="002368D3">
        <w:rPr>
          <w:rFonts w:ascii="Arial" w:hAnsi="Arial" w:cs="Arial"/>
          <w:i/>
          <w:iCs/>
        </w:rPr>
        <w:t>»</w:t>
      </w:r>
      <w:r w:rsidR="002368D3" w:rsidRPr="002368D3">
        <w:rPr>
          <w:rFonts w:ascii="Arial" w:hAnsi="Arial" w:cs="Arial"/>
          <w:i/>
          <w:iCs/>
        </w:rPr>
        <w:t xml:space="preserve">Ponudnik mora predložiti vsaj </w:t>
      </w:r>
      <w:r w:rsidR="003226CE">
        <w:rPr>
          <w:rFonts w:ascii="Arial" w:hAnsi="Arial" w:cs="Arial"/>
          <w:i/>
          <w:iCs/>
        </w:rPr>
        <w:t xml:space="preserve">eno </w:t>
      </w:r>
      <w:r w:rsidR="002368D3" w:rsidRPr="002368D3">
        <w:rPr>
          <w:rFonts w:ascii="Arial" w:hAnsi="Arial" w:cs="Arial"/>
          <w:i/>
          <w:iCs/>
        </w:rPr>
        <w:t>(</w:t>
      </w:r>
      <w:r w:rsidR="003226CE">
        <w:rPr>
          <w:rFonts w:ascii="Arial" w:hAnsi="Arial" w:cs="Arial"/>
          <w:i/>
          <w:iCs/>
        </w:rPr>
        <w:t>1</w:t>
      </w:r>
      <w:r w:rsidR="002368D3" w:rsidRPr="002368D3">
        <w:rPr>
          <w:rFonts w:ascii="Arial" w:hAnsi="Arial" w:cs="Arial"/>
          <w:i/>
          <w:iCs/>
        </w:rPr>
        <w:t>) referenc</w:t>
      </w:r>
      <w:r w:rsidR="003226CE">
        <w:rPr>
          <w:rFonts w:ascii="Arial" w:hAnsi="Arial" w:cs="Arial"/>
          <w:i/>
          <w:iCs/>
        </w:rPr>
        <w:t>o</w:t>
      </w:r>
      <w:r w:rsidR="002368D3" w:rsidRPr="002368D3">
        <w:rPr>
          <w:rFonts w:ascii="Arial" w:hAnsi="Arial" w:cs="Arial"/>
          <w:i/>
          <w:iCs/>
        </w:rPr>
        <w:t xml:space="preserve">, da je v zadnjih </w:t>
      </w:r>
      <w:r w:rsidR="003226CE">
        <w:rPr>
          <w:rFonts w:ascii="Arial" w:hAnsi="Arial" w:cs="Arial"/>
          <w:i/>
          <w:iCs/>
        </w:rPr>
        <w:t>treh</w:t>
      </w:r>
      <w:r w:rsidR="002368D3" w:rsidRPr="002368D3">
        <w:rPr>
          <w:rFonts w:ascii="Arial" w:hAnsi="Arial" w:cs="Arial"/>
          <w:i/>
          <w:iCs/>
        </w:rPr>
        <w:t xml:space="preserve"> (</w:t>
      </w:r>
      <w:r w:rsidR="003226CE">
        <w:rPr>
          <w:rFonts w:ascii="Arial" w:hAnsi="Arial" w:cs="Arial"/>
          <w:i/>
          <w:iCs/>
        </w:rPr>
        <w:t>3</w:t>
      </w:r>
      <w:r w:rsidR="002368D3" w:rsidRPr="002368D3">
        <w:rPr>
          <w:rFonts w:ascii="Arial" w:hAnsi="Arial" w:cs="Arial"/>
          <w:i/>
          <w:iCs/>
        </w:rPr>
        <w:t xml:space="preserve">) letih pred objavo obvestila o tem javnem naročilu uspešno izvedel istovrstni posel, kot je predmet tega javnega naročila. </w:t>
      </w:r>
    </w:p>
    <w:p w14:paraId="72E7E7BD" w14:textId="77777777" w:rsidR="002368D3" w:rsidRPr="002368D3" w:rsidRDefault="002368D3" w:rsidP="002368D3">
      <w:pPr>
        <w:spacing w:after="0"/>
        <w:jc w:val="both"/>
        <w:rPr>
          <w:rFonts w:ascii="Arial" w:hAnsi="Arial" w:cs="Arial"/>
          <w:i/>
          <w:iCs/>
        </w:rPr>
      </w:pPr>
    </w:p>
    <w:p w14:paraId="45B2347F" w14:textId="69EC3267" w:rsidR="002368D3" w:rsidRPr="002368D3" w:rsidRDefault="002368D3" w:rsidP="002368D3">
      <w:pPr>
        <w:spacing w:after="0"/>
        <w:jc w:val="both"/>
        <w:rPr>
          <w:rFonts w:ascii="Arial" w:hAnsi="Arial" w:cs="Arial"/>
          <w:i/>
          <w:iCs/>
        </w:rPr>
      </w:pPr>
      <w:r w:rsidRPr="002368D3">
        <w:rPr>
          <w:rFonts w:ascii="Arial" w:hAnsi="Arial" w:cs="Arial"/>
          <w:i/>
          <w:iCs/>
        </w:rPr>
        <w:t xml:space="preserve">Referenčni posel je istovrsten predmetu tega javnega naročila, če ponudnik dobavil enako ali primerljivo opremo, vključno z inštalacijo te opreme </w:t>
      </w:r>
      <w:r w:rsidRPr="00BD1A57">
        <w:rPr>
          <w:rFonts w:ascii="Arial" w:hAnsi="Arial" w:cs="Arial"/>
          <w:i/>
          <w:iCs/>
        </w:rPr>
        <w:t>in usposabljanjem kadra naročnika</w:t>
      </w:r>
      <w:r w:rsidRPr="002368D3">
        <w:rPr>
          <w:rFonts w:ascii="Arial" w:hAnsi="Arial" w:cs="Arial"/>
          <w:i/>
          <w:iCs/>
        </w:rPr>
        <w:t>.«</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209" w:type="dxa"/>
        <w:jc w:val="center"/>
        <w:tblLayout w:type="fixed"/>
        <w:tblCellMar>
          <w:left w:w="10" w:type="dxa"/>
          <w:right w:w="10" w:type="dxa"/>
        </w:tblCellMar>
        <w:tblLook w:val="04A0" w:firstRow="1" w:lastRow="0" w:firstColumn="1" w:lastColumn="0" w:noHBand="0" w:noVBand="1"/>
      </w:tblPr>
      <w:tblGrid>
        <w:gridCol w:w="656"/>
        <w:gridCol w:w="1590"/>
        <w:gridCol w:w="2517"/>
        <w:gridCol w:w="2178"/>
        <w:gridCol w:w="2268"/>
      </w:tblGrid>
      <w:tr w:rsidR="003226CE" w:rsidRPr="00E3554D" w14:paraId="2FC0F9B3" w14:textId="114FF687" w:rsidTr="00283892">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3226CE" w:rsidRPr="00E3554D" w:rsidRDefault="003226CE" w:rsidP="004A1B5F">
            <w:pPr>
              <w:spacing w:after="0"/>
              <w:jc w:val="center"/>
              <w:rPr>
                <w:rFonts w:ascii="Arial" w:hAnsi="Arial" w:cs="Arial"/>
                <w:b/>
              </w:rPr>
            </w:pPr>
            <w:r w:rsidRPr="00E3554D">
              <w:rPr>
                <w:rFonts w:ascii="Arial" w:hAnsi="Arial" w:cs="Arial"/>
                <w:b/>
              </w:rPr>
              <w:t>Zap.</w:t>
            </w:r>
          </w:p>
          <w:p w14:paraId="5A27BCE2" w14:textId="490620DD" w:rsidR="003226CE" w:rsidRPr="00E3554D" w:rsidRDefault="003226CE"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3226CE" w:rsidRPr="00E3554D" w:rsidRDefault="003226CE"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3226CE" w:rsidRPr="007E5048" w:rsidRDefault="003226CE"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3226CE" w:rsidRPr="00E3554D" w:rsidRDefault="003226CE"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3226CE" w:rsidRPr="00E3554D" w:rsidRDefault="003226CE"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3226CE" w:rsidRPr="00E3554D" w:rsidRDefault="003226CE"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3226CE" w:rsidRPr="00E3554D" w14:paraId="03401CAB" w14:textId="039D9E52" w:rsidTr="00283892">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3226CE" w:rsidRDefault="003226CE" w:rsidP="004A1B5F">
            <w:pPr>
              <w:spacing w:after="0"/>
              <w:rPr>
                <w:rFonts w:ascii="Arial" w:hAnsi="Arial" w:cs="Arial"/>
              </w:rPr>
            </w:pPr>
            <w:r w:rsidRPr="00E3554D">
              <w:rPr>
                <w:rFonts w:ascii="Arial" w:hAnsi="Arial" w:cs="Arial"/>
              </w:rPr>
              <w:t>1.</w:t>
            </w:r>
          </w:p>
          <w:p w14:paraId="02797980" w14:textId="77777777" w:rsidR="003226CE" w:rsidRDefault="003226CE" w:rsidP="004A1B5F">
            <w:pPr>
              <w:spacing w:after="0"/>
              <w:rPr>
                <w:rFonts w:ascii="Arial" w:hAnsi="Arial" w:cs="Arial"/>
              </w:rPr>
            </w:pPr>
          </w:p>
          <w:p w14:paraId="16B9F3D1" w14:textId="77777777" w:rsidR="003226CE" w:rsidRDefault="003226CE" w:rsidP="004A1B5F">
            <w:pPr>
              <w:spacing w:after="0"/>
              <w:rPr>
                <w:rFonts w:ascii="Arial" w:hAnsi="Arial" w:cs="Arial"/>
              </w:rPr>
            </w:pPr>
          </w:p>
          <w:p w14:paraId="193824B7" w14:textId="0936CF43"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3226CE" w:rsidRDefault="003226CE" w:rsidP="004A1B5F">
            <w:pPr>
              <w:spacing w:after="0"/>
              <w:rPr>
                <w:rFonts w:ascii="Arial" w:hAnsi="Arial" w:cs="Arial"/>
              </w:rPr>
            </w:pPr>
          </w:p>
          <w:p w14:paraId="5EF3C103" w14:textId="77777777" w:rsidR="003226CE" w:rsidRDefault="003226CE" w:rsidP="004A1B5F">
            <w:pPr>
              <w:spacing w:after="0"/>
              <w:rPr>
                <w:rFonts w:ascii="Arial" w:hAnsi="Arial" w:cs="Arial"/>
              </w:rPr>
            </w:pPr>
          </w:p>
          <w:p w14:paraId="19E54E69" w14:textId="3C4284F7"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3226CE" w:rsidRPr="00E3554D" w:rsidRDefault="003226CE" w:rsidP="004A1B5F">
            <w:pPr>
              <w:spacing w:after="0"/>
              <w:rPr>
                <w:rFonts w:ascii="Arial" w:hAnsi="Arial" w:cs="Arial"/>
              </w:rPr>
            </w:pPr>
          </w:p>
        </w:tc>
      </w:tr>
      <w:tr w:rsidR="003226CE" w:rsidRPr="00E3554D" w14:paraId="2C019713" w14:textId="3EACFE8C" w:rsidTr="00283892">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3226CE" w:rsidRDefault="003226CE" w:rsidP="004A1B5F">
            <w:pPr>
              <w:spacing w:after="0"/>
              <w:rPr>
                <w:rFonts w:ascii="Arial" w:hAnsi="Arial" w:cs="Arial"/>
              </w:rPr>
            </w:pPr>
            <w:r w:rsidRPr="00E3554D">
              <w:rPr>
                <w:rFonts w:ascii="Arial" w:hAnsi="Arial" w:cs="Arial"/>
              </w:rPr>
              <w:t>2.</w:t>
            </w:r>
          </w:p>
          <w:p w14:paraId="27B2B99B" w14:textId="77777777" w:rsidR="003226CE" w:rsidRDefault="003226CE" w:rsidP="004A1B5F">
            <w:pPr>
              <w:spacing w:after="0"/>
              <w:rPr>
                <w:rFonts w:ascii="Arial" w:hAnsi="Arial" w:cs="Arial"/>
              </w:rPr>
            </w:pPr>
          </w:p>
          <w:p w14:paraId="760B541D" w14:textId="77777777" w:rsidR="003226CE" w:rsidRDefault="003226CE" w:rsidP="004A1B5F">
            <w:pPr>
              <w:spacing w:after="0"/>
              <w:rPr>
                <w:rFonts w:ascii="Arial" w:hAnsi="Arial" w:cs="Arial"/>
              </w:rPr>
            </w:pPr>
          </w:p>
          <w:p w14:paraId="4D988B96" w14:textId="0E874268" w:rsidR="003226CE" w:rsidRPr="00E3554D" w:rsidRDefault="003226C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3226CE" w:rsidRDefault="003226CE" w:rsidP="004A1B5F">
            <w:pPr>
              <w:spacing w:after="0"/>
              <w:rPr>
                <w:rFonts w:ascii="Arial" w:hAnsi="Arial" w:cs="Arial"/>
              </w:rPr>
            </w:pPr>
          </w:p>
          <w:p w14:paraId="702FCD90" w14:textId="145AFE64" w:rsidR="003226CE" w:rsidRPr="00E3554D" w:rsidRDefault="003226C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3226CE" w:rsidRPr="00E3554D" w:rsidRDefault="003226CE" w:rsidP="004A1B5F">
            <w:pPr>
              <w:spacing w:after="0"/>
              <w:rPr>
                <w:rFonts w:ascii="Arial" w:hAnsi="Arial" w:cs="Arial"/>
              </w:rPr>
            </w:pP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3226CE" w:rsidRPr="00E3554D" w:rsidRDefault="003226CE"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3226CE" w:rsidRPr="00E3554D" w:rsidRDefault="003226CE"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8"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8"/>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AE3FF7">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9" w:name="_Toc95746799"/>
      <w:bookmarkStart w:id="190" w:name="_Toc100136429"/>
      <w:r w:rsidRPr="00E3554D">
        <w:rPr>
          <w:rStyle w:val="SubtleEmphasis"/>
          <w:rFonts w:ascii="Arial" w:hAnsi="Arial" w:cs="Arial"/>
          <w:i/>
          <w:color w:val="auto"/>
          <w:sz w:val="22"/>
        </w:rPr>
        <w:t xml:space="preserve">PRILOGA št. </w:t>
      </w:r>
      <w:bookmarkEnd w:id="189"/>
      <w:r w:rsidR="00F83E31">
        <w:rPr>
          <w:rStyle w:val="SubtleEmphasis"/>
          <w:rFonts w:ascii="Arial" w:hAnsi="Arial" w:cs="Arial"/>
          <w:i/>
          <w:color w:val="auto"/>
          <w:sz w:val="22"/>
        </w:rPr>
        <w:t>8</w:t>
      </w:r>
      <w:bookmarkEnd w:id="190"/>
    </w:p>
    <w:p w14:paraId="04556052" w14:textId="4A70B3F9" w:rsidR="00E634CD" w:rsidRPr="00E3554D" w:rsidRDefault="00E634CD" w:rsidP="00C534CE">
      <w:pPr>
        <w:pStyle w:val="IntenseQuote"/>
      </w:pPr>
      <w:bookmarkStart w:id="191" w:name="_Toc95746800"/>
      <w:bookmarkStart w:id="192" w:name="_Toc100136430"/>
      <w:bookmarkStart w:id="193" w:name="_Hlk516595023"/>
      <w:r w:rsidRPr="00E3554D">
        <w:t>POTRDILO O DOBRO OPRAVLJENEM DELU PONUDNIKA</w:t>
      </w:r>
      <w:bookmarkEnd w:id="191"/>
      <w:r w:rsidR="003226CE">
        <w:t xml:space="preserve"> (ZA SKLOP 1)</w:t>
      </w:r>
      <w:r w:rsidR="004050E5">
        <w:rPr>
          <w:rStyle w:val="FootnoteReference"/>
        </w:rPr>
        <w:footnoteReference w:id="9"/>
      </w:r>
      <w:bookmarkEnd w:id="192"/>
    </w:p>
    <w:bookmarkEnd w:id="193"/>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626FE407"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60B53EEE"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1425ED">
        <w:rPr>
          <w:rFonts w:ascii="Arial" w:hAnsi="Arial" w:cs="Arial"/>
        </w:rPr>
        <w:t>, njene inštalacije in usposabljanje kadra</w:t>
      </w:r>
      <w:r>
        <w:rPr>
          <w:rFonts w:ascii="Arial" w:hAnsi="Arial" w:cs="Arial"/>
        </w:rPr>
        <w:t xml:space="preserve"> </w:t>
      </w:r>
      <w:r w:rsidR="001425ED">
        <w:rPr>
          <w:rFonts w:ascii="Arial" w:hAnsi="Arial" w:cs="Arial"/>
        </w:rPr>
        <w:t>ter</w:t>
      </w:r>
      <w:r>
        <w:rPr>
          <w:rFonts w:ascii="Arial" w:hAnsi="Arial" w:cs="Arial"/>
        </w:rPr>
        <w:t xml:space="preserve">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2B108F13" w:rsidR="00E634CD" w:rsidRDefault="00E634CD" w:rsidP="002667C6">
      <w:pPr>
        <w:spacing w:after="0"/>
        <w:rPr>
          <w:rFonts w:ascii="Arial" w:hAnsi="Arial" w:cs="Arial"/>
          <w:lang w:eastAsia="zh-CN"/>
        </w:rPr>
      </w:pPr>
    </w:p>
    <w:p w14:paraId="354DA213" w14:textId="7E4F7908" w:rsidR="003226CE" w:rsidRDefault="003226CE" w:rsidP="002667C6">
      <w:pPr>
        <w:spacing w:after="0"/>
        <w:rPr>
          <w:rFonts w:ascii="Arial" w:hAnsi="Arial" w:cs="Arial"/>
          <w:lang w:eastAsia="zh-CN"/>
        </w:rPr>
      </w:pPr>
    </w:p>
    <w:p w14:paraId="49E328B5" w14:textId="2A9D8AE3" w:rsidR="003226CE" w:rsidRDefault="003226CE" w:rsidP="002667C6">
      <w:pPr>
        <w:spacing w:after="0"/>
        <w:rPr>
          <w:rFonts w:ascii="Arial" w:hAnsi="Arial" w:cs="Arial"/>
          <w:lang w:eastAsia="zh-CN"/>
        </w:rPr>
      </w:pPr>
    </w:p>
    <w:p w14:paraId="26AFCFA9" w14:textId="77777777" w:rsidR="003226CE" w:rsidRPr="00E3554D" w:rsidRDefault="003226CE" w:rsidP="003226CE">
      <w:pPr>
        <w:pStyle w:val="Slog3"/>
        <w:rPr>
          <w:rStyle w:val="SubtleEmphasis"/>
          <w:rFonts w:ascii="Arial" w:hAnsi="Arial" w:cs="Arial"/>
          <w:i/>
          <w:color w:val="auto"/>
          <w:sz w:val="22"/>
        </w:rPr>
      </w:pPr>
      <w:bookmarkStart w:id="194" w:name="_Toc100136431"/>
      <w:r w:rsidRPr="00E3554D">
        <w:rPr>
          <w:rStyle w:val="SubtleEmphasis"/>
          <w:rFonts w:ascii="Arial" w:hAnsi="Arial" w:cs="Arial"/>
          <w:i/>
          <w:color w:val="auto"/>
          <w:sz w:val="22"/>
        </w:rPr>
        <w:t xml:space="preserve">PRILOGA št. </w:t>
      </w:r>
      <w:r>
        <w:rPr>
          <w:rStyle w:val="SubtleEmphasis"/>
          <w:rFonts w:ascii="Arial" w:hAnsi="Arial" w:cs="Arial"/>
          <w:i/>
          <w:color w:val="auto"/>
          <w:sz w:val="22"/>
        </w:rPr>
        <w:t>7</w:t>
      </w:r>
      <w:bookmarkEnd w:id="194"/>
    </w:p>
    <w:p w14:paraId="41BE5CC9" w14:textId="6E2FF212" w:rsidR="003226CE" w:rsidRPr="00A6090D" w:rsidRDefault="003226CE" w:rsidP="003226CE">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5" w:name="_Toc100136432"/>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2)</w:t>
      </w:r>
      <w:bookmarkEnd w:id="195"/>
    </w:p>
    <w:p w14:paraId="3EFA756B" w14:textId="0C8767C1" w:rsidR="003226CE" w:rsidRDefault="003226CE" w:rsidP="003226CE">
      <w:pPr>
        <w:pStyle w:val="Standard"/>
        <w:rPr>
          <w:rFonts w:ascii="Arial" w:hAnsi="Arial" w:cs="Arial"/>
        </w:rPr>
      </w:pPr>
      <w:r w:rsidRPr="009004CF">
        <w:rPr>
          <w:rFonts w:ascii="Arial" w:hAnsi="Arial" w:cs="Arial"/>
        </w:rPr>
        <w:t>V zvezi z javnim naročilom »</w:t>
      </w:r>
      <w:r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9776104" w14:textId="77777777" w:rsidR="003226CE" w:rsidRDefault="003226CE" w:rsidP="003226CE">
      <w:pPr>
        <w:tabs>
          <w:tab w:val="right" w:pos="2556"/>
          <w:tab w:val="right" w:pos="9017"/>
        </w:tabs>
        <w:suppressAutoHyphens/>
        <w:autoSpaceDN w:val="0"/>
        <w:spacing w:after="0"/>
        <w:ind w:right="6"/>
        <w:textAlignment w:val="baseline"/>
        <w:rPr>
          <w:rFonts w:ascii="Arial" w:hAnsi="Arial" w:cs="Arial"/>
          <w:b/>
          <w:bCs/>
          <w:kern w:val="3"/>
          <w:lang w:eastAsia="zh-CN"/>
        </w:rPr>
        <w:sectPr w:rsidR="003226CE" w:rsidSect="003226CE">
          <w:footerReference w:type="default" r:id="rId110"/>
          <w:pgSz w:w="11906" w:h="16838"/>
          <w:pgMar w:top="1418" w:right="1274" w:bottom="1418" w:left="1418" w:header="708" w:footer="708" w:gutter="0"/>
          <w:cols w:space="424"/>
          <w:titlePg/>
          <w:rtlGutter/>
          <w:docGrid w:linePitch="299"/>
        </w:sectPr>
      </w:pPr>
    </w:p>
    <w:p w14:paraId="63D19371" w14:textId="77777777" w:rsidR="003226CE" w:rsidRPr="00E3554D" w:rsidRDefault="003226CE" w:rsidP="003226CE">
      <w:pPr>
        <w:pStyle w:val="Standard"/>
        <w:rPr>
          <w:rFonts w:ascii="Arial" w:hAnsi="Arial" w:cs="Arial"/>
        </w:rPr>
      </w:pPr>
    </w:p>
    <w:p w14:paraId="7A1250B5"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BAF16DB" w14:textId="77777777" w:rsidR="003226CE" w:rsidRPr="00E3554D" w:rsidRDefault="003226CE" w:rsidP="003226CE">
      <w:pPr>
        <w:suppressAutoHyphens/>
        <w:autoSpaceDN w:val="0"/>
        <w:spacing w:after="0"/>
        <w:ind w:right="6"/>
        <w:jc w:val="center"/>
        <w:textAlignment w:val="baseline"/>
        <w:rPr>
          <w:rFonts w:ascii="Arial" w:hAnsi="Arial" w:cs="Arial"/>
          <w:kern w:val="3"/>
          <w:lang w:eastAsia="zh-CN"/>
        </w:rPr>
      </w:pPr>
    </w:p>
    <w:p w14:paraId="770CA6FF" w14:textId="77777777" w:rsidR="003226CE" w:rsidRPr="00E3554D" w:rsidRDefault="003226CE" w:rsidP="003226CE">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3B6F83DE" w14:textId="77777777" w:rsidR="003226CE" w:rsidRDefault="003226CE" w:rsidP="003226CE">
      <w:pPr>
        <w:spacing w:after="0"/>
        <w:rPr>
          <w:rFonts w:ascii="Arial" w:hAnsi="Arial" w:cs="Arial"/>
        </w:rPr>
      </w:pPr>
    </w:p>
    <w:p w14:paraId="40229F9C" w14:textId="7B57896F" w:rsidR="003226CE" w:rsidRPr="002368D3" w:rsidRDefault="003226CE" w:rsidP="003226CE">
      <w:pPr>
        <w:spacing w:after="0"/>
        <w:jc w:val="both"/>
        <w:rPr>
          <w:rFonts w:ascii="Arial" w:hAnsi="Arial" w:cs="Arial"/>
          <w:i/>
          <w:iCs/>
        </w:rPr>
      </w:pPr>
      <w:r w:rsidRPr="002368D3">
        <w:rPr>
          <w:rFonts w:ascii="Arial" w:hAnsi="Arial" w:cs="Arial"/>
          <w:i/>
          <w:iCs/>
        </w:rPr>
        <w:t xml:space="preserve">»Ponudnik mora predložiti vsaj </w:t>
      </w:r>
      <w:r>
        <w:rPr>
          <w:rFonts w:ascii="Arial" w:hAnsi="Arial" w:cs="Arial"/>
          <w:i/>
          <w:iCs/>
        </w:rPr>
        <w:t xml:space="preserve">tri </w:t>
      </w:r>
      <w:r w:rsidRPr="002368D3">
        <w:rPr>
          <w:rFonts w:ascii="Arial" w:hAnsi="Arial" w:cs="Arial"/>
          <w:i/>
          <w:iCs/>
        </w:rPr>
        <w:t>(</w:t>
      </w:r>
      <w:r>
        <w:rPr>
          <w:rFonts w:ascii="Arial" w:hAnsi="Arial" w:cs="Arial"/>
          <w:i/>
          <w:iCs/>
        </w:rPr>
        <w:t>3</w:t>
      </w:r>
      <w:r w:rsidRPr="002368D3">
        <w:rPr>
          <w:rFonts w:ascii="Arial" w:hAnsi="Arial" w:cs="Arial"/>
          <w:i/>
          <w:iCs/>
        </w:rPr>
        <w:t>) referenc</w:t>
      </w:r>
      <w:r>
        <w:rPr>
          <w:rFonts w:ascii="Arial" w:hAnsi="Arial" w:cs="Arial"/>
          <w:i/>
          <w:iCs/>
        </w:rPr>
        <w:t>e</w:t>
      </w:r>
      <w:r w:rsidRPr="002368D3">
        <w:rPr>
          <w:rFonts w:ascii="Arial" w:hAnsi="Arial" w:cs="Arial"/>
          <w:i/>
          <w:iCs/>
        </w:rPr>
        <w:t xml:space="preserve">, da je v zadnjih </w:t>
      </w:r>
      <w:r>
        <w:rPr>
          <w:rFonts w:ascii="Arial" w:hAnsi="Arial" w:cs="Arial"/>
          <w:i/>
          <w:iCs/>
        </w:rPr>
        <w:t>treh</w:t>
      </w:r>
      <w:r w:rsidRPr="002368D3">
        <w:rPr>
          <w:rFonts w:ascii="Arial" w:hAnsi="Arial" w:cs="Arial"/>
          <w:i/>
          <w:iCs/>
        </w:rPr>
        <w:t xml:space="preserve"> (</w:t>
      </w:r>
      <w:r>
        <w:rPr>
          <w:rFonts w:ascii="Arial" w:hAnsi="Arial" w:cs="Arial"/>
          <w:i/>
          <w:iCs/>
        </w:rPr>
        <w:t>3</w:t>
      </w:r>
      <w:r w:rsidRPr="002368D3">
        <w:rPr>
          <w:rFonts w:ascii="Arial" w:hAnsi="Arial" w:cs="Arial"/>
          <w:i/>
          <w:iCs/>
        </w:rPr>
        <w:t>) letih pred objavo obvestila o tem javnem naročilu uspešno izvedel istovrstni posel, kot je predmet tega javnega naročila</w:t>
      </w:r>
      <w:r w:rsidR="006E1820">
        <w:rPr>
          <w:rFonts w:ascii="Arial" w:hAnsi="Arial" w:cs="Arial"/>
          <w:i/>
          <w:iCs/>
        </w:rPr>
        <w:t>, v vrednosti vsaj 10.000,00 EUR z DDV po posamezni referenci</w:t>
      </w:r>
      <w:r w:rsidRPr="002368D3">
        <w:rPr>
          <w:rFonts w:ascii="Arial" w:hAnsi="Arial" w:cs="Arial"/>
          <w:i/>
          <w:iCs/>
        </w:rPr>
        <w:t xml:space="preserve">. </w:t>
      </w:r>
    </w:p>
    <w:p w14:paraId="0B51F3D9" w14:textId="77777777" w:rsidR="003226CE" w:rsidRPr="002368D3" w:rsidRDefault="003226CE" w:rsidP="003226CE">
      <w:pPr>
        <w:spacing w:after="0"/>
        <w:jc w:val="both"/>
        <w:rPr>
          <w:rFonts w:ascii="Arial" w:hAnsi="Arial" w:cs="Arial"/>
          <w:i/>
          <w:iCs/>
        </w:rPr>
      </w:pPr>
    </w:p>
    <w:p w14:paraId="62048CF1" w14:textId="77777777" w:rsidR="003226CE" w:rsidRPr="002368D3" w:rsidRDefault="003226CE" w:rsidP="003226CE">
      <w:pPr>
        <w:spacing w:after="0"/>
        <w:jc w:val="both"/>
        <w:rPr>
          <w:rFonts w:ascii="Arial" w:hAnsi="Arial" w:cs="Arial"/>
          <w:i/>
          <w:iCs/>
        </w:rPr>
      </w:pPr>
      <w:r w:rsidRPr="002368D3">
        <w:rPr>
          <w:rFonts w:ascii="Arial" w:hAnsi="Arial" w:cs="Arial"/>
          <w:i/>
          <w:iCs/>
        </w:rPr>
        <w:t>Referenčni posel je istovrsten predmetu tega javnega naročila, če ponudnik dobavil enako ali primerljivo opremo, vključno z inštalacijo te opreme in usposabljanjem kadra naročnika.«</w:t>
      </w:r>
    </w:p>
    <w:p w14:paraId="639FF3D5" w14:textId="77777777" w:rsidR="003226CE" w:rsidRDefault="003226CE" w:rsidP="003226CE">
      <w:pPr>
        <w:spacing w:after="0"/>
        <w:jc w:val="both"/>
        <w:rPr>
          <w:rFonts w:ascii="Arial" w:hAnsi="Arial" w:cs="Arial"/>
          <w:b/>
          <w:bCs/>
        </w:rPr>
      </w:pPr>
    </w:p>
    <w:p w14:paraId="0A5A1D01" w14:textId="77777777" w:rsidR="003226CE" w:rsidRPr="00511CC0" w:rsidRDefault="003226CE" w:rsidP="003226C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E17750C" w14:textId="77777777" w:rsidR="003226CE" w:rsidRDefault="003226CE" w:rsidP="003226CE">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6E1820" w:rsidRPr="00E3554D" w14:paraId="344607FA" w14:textId="43288A9D" w:rsidTr="006E1820">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2245A" w14:textId="77777777" w:rsidR="006E1820" w:rsidRPr="00E3554D" w:rsidRDefault="006E1820" w:rsidP="00303A1D">
            <w:pPr>
              <w:spacing w:after="0"/>
              <w:jc w:val="center"/>
              <w:rPr>
                <w:rFonts w:ascii="Arial" w:hAnsi="Arial" w:cs="Arial"/>
                <w:b/>
              </w:rPr>
            </w:pPr>
            <w:r w:rsidRPr="00E3554D">
              <w:rPr>
                <w:rFonts w:ascii="Arial" w:hAnsi="Arial" w:cs="Arial"/>
                <w:b/>
              </w:rPr>
              <w:t>Zap.</w:t>
            </w:r>
          </w:p>
          <w:p w14:paraId="7869661C" w14:textId="77777777" w:rsidR="006E1820" w:rsidRPr="00E3554D" w:rsidRDefault="006E1820" w:rsidP="00303A1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7F4311" w14:textId="77777777" w:rsidR="006E1820" w:rsidRPr="00E3554D" w:rsidRDefault="006E1820" w:rsidP="00303A1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3CEFF7" w14:textId="77777777" w:rsidR="006E1820" w:rsidRPr="007E5048" w:rsidRDefault="006E1820" w:rsidP="00303A1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CEBC43" w14:textId="77777777" w:rsidR="006E1820" w:rsidRPr="00E3554D" w:rsidRDefault="006E1820" w:rsidP="00303A1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D190E9D" w14:textId="77777777" w:rsidR="006E1820" w:rsidRPr="00E3554D" w:rsidRDefault="006E1820" w:rsidP="00303A1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5526052" w14:textId="77777777" w:rsidR="006E1820" w:rsidRPr="00E3554D" w:rsidRDefault="006E1820" w:rsidP="00303A1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055A8547" w14:textId="6E2BE3FF" w:rsidR="006E1820" w:rsidRPr="00E3554D" w:rsidRDefault="006E1820" w:rsidP="006E1820">
            <w:pPr>
              <w:spacing w:after="0"/>
              <w:jc w:val="center"/>
              <w:rPr>
                <w:rFonts w:ascii="Arial" w:hAnsi="Arial" w:cs="Arial"/>
                <w:b/>
              </w:rPr>
            </w:pPr>
            <w:r>
              <w:rPr>
                <w:rFonts w:ascii="Arial" w:hAnsi="Arial" w:cs="Arial"/>
                <w:b/>
              </w:rPr>
              <w:t xml:space="preserve">Vrednost </w:t>
            </w:r>
            <w:r w:rsidR="00BD1A57">
              <w:rPr>
                <w:rFonts w:ascii="Arial" w:hAnsi="Arial" w:cs="Arial"/>
                <w:b/>
              </w:rPr>
              <w:t xml:space="preserve">posla </w:t>
            </w:r>
            <w:r>
              <w:rPr>
                <w:rFonts w:ascii="Arial" w:hAnsi="Arial" w:cs="Arial"/>
                <w:b/>
              </w:rPr>
              <w:t>v EUR z DDV</w:t>
            </w:r>
          </w:p>
        </w:tc>
      </w:tr>
      <w:tr w:rsidR="006E1820" w:rsidRPr="00E3554D" w14:paraId="2E28EEB1" w14:textId="7CB798E8" w:rsidTr="006E1820">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CC1A8" w14:textId="77777777" w:rsidR="006E1820" w:rsidRDefault="006E1820" w:rsidP="00303A1D">
            <w:pPr>
              <w:spacing w:after="0"/>
              <w:rPr>
                <w:rFonts w:ascii="Arial" w:hAnsi="Arial" w:cs="Arial"/>
              </w:rPr>
            </w:pPr>
            <w:r w:rsidRPr="00E3554D">
              <w:rPr>
                <w:rFonts w:ascii="Arial" w:hAnsi="Arial" w:cs="Arial"/>
              </w:rPr>
              <w:t>1.</w:t>
            </w:r>
          </w:p>
          <w:p w14:paraId="678E40F1" w14:textId="77777777" w:rsidR="006E1820" w:rsidRDefault="006E1820" w:rsidP="00303A1D">
            <w:pPr>
              <w:spacing w:after="0"/>
              <w:rPr>
                <w:rFonts w:ascii="Arial" w:hAnsi="Arial" w:cs="Arial"/>
              </w:rPr>
            </w:pPr>
          </w:p>
          <w:p w14:paraId="575E4194" w14:textId="77777777" w:rsidR="006E1820" w:rsidRDefault="006E1820" w:rsidP="00303A1D">
            <w:pPr>
              <w:spacing w:after="0"/>
              <w:rPr>
                <w:rFonts w:ascii="Arial" w:hAnsi="Arial" w:cs="Arial"/>
              </w:rPr>
            </w:pPr>
          </w:p>
          <w:p w14:paraId="5606B769"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71F85" w14:textId="77777777" w:rsidR="006E1820" w:rsidRDefault="006E1820" w:rsidP="00303A1D">
            <w:pPr>
              <w:spacing w:after="0"/>
              <w:rPr>
                <w:rFonts w:ascii="Arial" w:hAnsi="Arial" w:cs="Arial"/>
              </w:rPr>
            </w:pPr>
          </w:p>
          <w:p w14:paraId="3E410C21" w14:textId="77777777" w:rsidR="006E1820" w:rsidRDefault="006E1820" w:rsidP="00303A1D">
            <w:pPr>
              <w:spacing w:after="0"/>
              <w:rPr>
                <w:rFonts w:ascii="Arial" w:hAnsi="Arial" w:cs="Arial"/>
              </w:rPr>
            </w:pPr>
          </w:p>
          <w:p w14:paraId="607B2D85"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8E37D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1C605"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E16723A"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1EB40" w14:textId="77777777" w:rsidR="006E1820" w:rsidRPr="00E3554D" w:rsidRDefault="006E1820" w:rsidP="00303A1D">
            <w:pPr>
              <w:spacing w:after="0"/>
              <w:rPr>
                <w:rFonts w:ascii="Arial" w:hAnsi="Arial" w:cs="Arial"/>
              </w:rPr>
            </w:pPr>
          </w:p>
        </w:tc>
      </w:tr>
      <w:tr w:rsidR="006E1820" w:rsidRPr="00E3554D" w14:paraId="04CD5772" w14:textId="6F5AD089"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59CB0C" w14:textId="77777777" w:rsidR="006E1820" w:rsidRDefault="006E1820" w:rsidP="00303A1D">
            <w:pPr>
              <w:spacing w:after="0"/>
              <w:rPr>
                <w:rFonts w:ascii="Arial" w:hAnsi="Arial" w:cs="Arial"/>
              </w:rPr>
            </w:pPr>
            <w:r w:rsidRPr="00E3554D">
              <w:rPr>
                <w:rFonts w:ascii="Arial" w:hAnsi="Arial" w:cs="Arial"/>
              </w:rPr>
              <w:t>2.</w:t>
            </w:r>
          </w:p>
          <w:p w14:paraId="56CF87E4" w14:textId="77777777" w:rsidR="006E1820" w:rsidRDefault="006E1820" w:rsidP="00303A1D">
            <w:pPr>
              <w:spacing w:after="0"/>
              <w:rPr>
                <w:rFonts w:ascii="Arial" w:hAnsi="Arial" w:cs="Arial"/>
              </w:rPr>
            </w:pPr>
          </w:p>
          <w:p w14:paraId="729D0B78" w14:textId="77777777" w:rsidR="006E1820" w:rsidRDefault="006E1820" w:rsidP="00303A1D">
            <w:pPr>
              <w:spacing w:after="0"/>
              <w:rPr>
                <w:rFonts w:ascii="Arial" w:hAnsi="Arial" w:cs="Arial"/>
              </w:rPr>
            </w:pPr>
          </w:p>
          <w:p w14:paraId="0DCDEC0A" w14:textId="77777777" w:rsidR="006E1820" w:rsidRPr="00E3554D" w:rsidRDefault="006E1820" w:rsidP="00303A1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F69" w14:textId="77777777" w:rsidR="006E1820" w:rsidRDefault="006E1820" w:rsidP="00303A1D">
            <w:pPr>
              <w:spacing w:after="0"/>
              <w:rPr>
                <w:rFonts w:ascii="Arial" w:hAnsi="Arial" w:cs="Arial"/>
              </w:rPr>
            </w:pPr>
          </w:p>
          <w:p w14:paraId="7CC15653" w14:textId="77777777" w:rsidR="006E1820" w:rsidRPr="00E3554D"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199D6C"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B9080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27605E8"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9FF1341" w14:textId="77777777" w:rsidR="006E1820" w:rsidRPr="00E3554D" w:rsidRDefault="006E1820" w:rsidP="00303A1D">
            <w:pPr>
              <w:spacing w:after="0"/>
              <w:rPr>
                <w:rFonts w:ascii="Arial" w:hAnsi="Arial" w:cs="Arial"/>
              </w:rPr>
            </w:pPr>
          </w:p>
        </w:tc>
      </w:tr>
      <w:tr w:rsidR="006E1820" w:rsidRPr="00E3554D" w14:paraId="66521F71" w14:textId="19926547"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E78248" w14:textId="79F3F127" w:rsidR="006E1820" w:rsidRPr="00E3554D" w:rsidRDefault="006E1820" w:rsidP="00303A1D">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036717" w14:textId="77777777" w:rsidR="006E1820" w:rsidRDefault="006E1820" w:rsidP="00303A1D">
            <w:pPr>
              <w:spacing w:after="0"/>
              <w:rPr>
                <w:rFonts w:ascii="Arial" w:hAnsi="Arial" w:cs="Arial"/>
              </w:rPr>
            </w:pPr>
          </w:p>
          <w:p w14:paraId="2D7759E5" w14:textId="77777777" w:rsidR="006E1820" w:rsidRDefault="006E1820" w:rsidP="00303A1D">
            <w:pPr>
              <w:spacing w:after="0"/>
              <w:rPr>
                <w:rFonts w:ascii="Arial" w:hAnsi="Arial" w:cs="Arial"/>
              </w:rPr>
            </w:pPr>
          </w:p>
          <w:p w14:paraId="3180EA24" w14:textId="77777777" w:rsidR="006E1820" w:rsidRDefault="006E1820" w:rsidP="00303A1D">
            <w:pPr>
              <w:spacing w:after="0"/>
              <w:rPr>
                <w:rFonts w:ascii="Arial" w:hAnsi="Arial" w:cs="Arial"/>
              </w:rPr>
            </w:pPr>
          </w:p>
          <w:p w14:paraId="1D7DBC6E" w14:textId="56C07CCF"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B28B3E"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94CE13"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6B26ED0"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0442545" w14:textId="77777777" w:rsidR="006E1820" w:rsidRPr="00E3554D" w:rsidRDefault="006E1820" w:rsidP="00303A1D">
            <w:pPr>
              <w:spacing w:after="0"/>
              <w:rPr>
                <w:rFonts w:ascii="Arial" w:hAnsi="Arial" w:cs="Arial"/>
              </w:rPr>
            </w:pPr>
          </w:p>
        </w:tc>
      </w:tr>
      <w:tr w:rsidR="006E1820" w:rsidRPr="00E3554D" w14:paraId="493B9FCD" w14:textId="71567EB0" w:rsidTr="006E1820">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9B1A86" w14:textId="17099402" w:rsidR="006E1820" w:rsidRDefault="006E1820" w:rsidP="00303A1D">
            <w:pPr>
              <w:spacing w:after="0"/>
              <w:rPr>
                <w:rFonts w:ascii="Arial" w:hAnsi="Arial" w:cs="Arial"/>
              </w:rPr>
            </w:pPr>
            <w:r>
              <w:rPr>
                <w:rFonts w:ascii="Arial" w:hAnsi="Arial" w:cs="Arial"/>
              </w:rPr>
              <w:t xml:space="preserve">4.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20840F" w14:textId="77777777" w:rsidR="006E1820" w:rsidRDefault="006E1820" w:rsidP="00303A1D">
            <w:pPr>
              <w:spacing w:after="0"/>
              <w:rPr>
                <w:rFonts w:ascii="Arial" w:hAnsi="Arial" w:cs="Arial"/>
              </w:rPr>
            </w:pPr>
          </w:p>
          <w:p w14:paraId="14D7617D" w14:textId="77777777" w:rsidR="006E1820" w:rsidRDefault="006E1820" w:rsidP="00303A1D">
            <w:pPr>
              <w:spacing w:after="0"/>
              <w:rPr>
                <w:rFonts w:ascii="Arial" w:hAnsi="Arial" w:cs="Arial"/>
              </w:rPr>
            </w:pPr>
          </w:p>
          <w:p w14:paraId="5E021C82" w14:textId="77777777" w:rsidR="006E1820" w:rsidRDefault="006E1820" w:rsidP="00303A1D">
            <w:pPr>
              <w:spacing w:after="0"/>
              <w:rPr>
                <w:rFonts w:ascii="Arial" w:hAnsi="Arial" w:cs="Arial"/>
              </w:rPr>
            </w:pPr>
          </w:p>
          <w:p w14:paraId="4C552FE4" w14:textId="25C3A79E" w:rsidR="006E1820" w:rsidRDefault="006E1820" w:rsidP="00303A1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1B13EB" w14:textId="77777777" w:rsidR="006E1820" w:rsidRPr="00E3554D" w:rsidRDefault="006E1820" w:rsidP="00303A1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D81342"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467B299" w14:textId="77777777" w:rsidR="006E1820" w:rsidRPr="00E3554D" w:rsidRDefault="006E1820" w:rsidP="00303A1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470FBD" w14:textId="77777777" w:rsidR="006E1820" w:rsidRPr="00E3554D" w:rsidRDefault="006E1820" w:rsidP="00303A1D">
            <w:pPr>
              <w:spacing w:after="0"/>
              <w:rPr>
                <w:rFonts w:ascii="Arial" w:hAnsi="Arial" w:cs="Arial"/>
              </w:rPr>
            </w:pPr>
          </w:p>
        </w:tc>
      </w:tr>
    </w:tbl>
    <w:p w14:paraId="54A072CD" w14:textId="77777777" w:rsidR="003226CE" w:rsidRDefault="003226CE" w:rsidP="003226CE">
      <w:pPr>
        <w:spacing w:after="0"/>
        <w:jc w:val="both"/>
        <w:rPr>
          <w:rFonts w:ascii="Arial" w:hAnsi="Arial" w:cs="Arial"/>
          <w:lang w:eastAsia="zh-CN"/>
        </w:rPr>
      </w:pPr>
    </w:p>
    <w:p w14:paraId="2A6110C2" w14:textId="77777777" w:rsidR="003226CE" w:rsidRPr="00FA7D29" w:rsidRDefault="003226CE" w:rsidP="003226CE">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68CCBB6A" w14:textId="77777777" w:rsidR="003226CE" w:rsidRPr="0037128D" w:rsidRDefault="003226CE" w:rsidP="003226CE">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387FC5CB"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3EC2A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FBE3EC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7B6EC0"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548B67"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874A51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DEF3A4D"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p w14:paraId="3D9C83F9"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24992BE3"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D3CA8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0D3EFD"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362E40"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233566C1" w14:textId="77777777" w:rsidR="003226CE" w:rsidRPr="0037128D" w:rsidRDefault="003226CE" w:rsidP="003226CE">
      <w:pPr>
        <w:pStyle w:val="ListParagraph"/>
        <w:spacing w:after="0"/>
        <w:rPr>
          <w:rFonts w:ascii="Arial" w:hAnsi="Arial" w:cs="Arial"/>
        </w:rPr>
      </w:pPr>
    </w:p>
    <w:p w14:paraId="52B3B1EF" w14:textId="77777777" w:rsidR="003226CE" w:rsidRPr="0037128D" w:rsidRDefault="003226CE" w:rsidP="003226CE">
      <w:pPr>
        <w:pStyle w:val="ListParagraph"/>
        <w:spacing w:after="0"/>
        <w:rPr>
          <w:rFonts w:ascii="Arial" w:hAnsi="Arial" w:cs="Arial"/>
        </w:rPr>
      </w:pPr>
    </w:p>
    <w:p w14:paraId="52BE0407" w14:textId="77777777" w:rsidR="003226CE" w:rsidRPr="0037128D" w:rsidRDefault="003226CE" w:rsidP="003226CE">
      <w:pPr>
        <w:pStyle w:val="ListParagraph"/>
        <w:numPr>
          <w:ilvl w:val="0"/>
          <w:numId w:val="55"/>
        </w:numPr>
        <w:spacing w:after="0"/>
        <w:rPr>
          <w:rFonts w:ascii="Arial" w:hAnsi="Arial" w:cs="Arial"/>
          <w:b/>
          <w:bCs/>
          <w:i/>
          <w:iCs/>
          <w:spacing w:val="20"/>
          <w:lang w:eastAsia="zh-CN"/>
        </w:rPr>
      </w:pPr>
      <w:r w:rsidRPr="0037128D">
        <w:rPr>
          <w:rFonts w:ascii="Arial" w:hAnsi="Arial" w:cs="Arial"/>
        </w:rPr>
        <w:br w:type="page"/>
      </w:r>
    </w:p>
    <w:p w14:paraId="5EAD5117" w14:textId="77777777" w:rsidR="003226CE" w:rsidRPr="0037128D" w:rsidRDefault="003226CE" w:rsidP="003226CE">
      <w:pPr>
        <w:pStyle w:val="ListParagraph"/>
        <w:spacing w:after="0"/>
        <w:rPr>
          <w:rFonts w:ascii="Arial" w:hAnsi="Arial" w:cs="Arial"/>
          <w:b/>
        </w:rPr>
        <w:sectPr w:rsidR="003226CE" w:rsidRPr="0037128D" w:rsidSect="00C534CE">
          <w:type w:val="continuous"/>
          <w:pgSz w:w="11906" w:h="16838"/>
          <w:pgMar w:top="1418" w:right="1418" w:bottom="1418" w:left="1418" w:header="709" w:footer="709" w:gutter="0"/>
          <w:cols w:space="708"/>
          <w:rtlGutter/>
          <w:docGrid w:linePitch="360"/>
        </w:sectPr>
      </w:pPr>
    </w:p>
    <w:p w14:paraId="3A0CC34F" w14:textId="77777777" w:rsidR="003226CE" w:rsidRPr="00E3554D" w:rsidRDefault="003226CE" w:rsidP="003226CE">
      <w:pPr>
        <w:pStyle w:val="Slog3"/>
        <w:rPr>
          <w:rStyle w:val="SubtleEmphasis"/>
          <w:rFonts w:ascii="Arial" w:hAnsi="Arial" w:cs="Arial"/>
          <w:i/>
          <w:iCs w:val="0"/>
          <w:color w:val="auto"/>
          <w:sz w:val="22"/>
        </w:rPr>
      </w:pPr>
      <w:bookmarkStart w:id="196" w:name="_Toc100136433"/>
      <w:r w:rsidRPr="00E3554D">
        <w:rPr>
          <w:rStyle w:val="SubtleEmphasis"/>
          <w:rFonts w:ascii="Arial" w:hAnsi="Arial" w:cs="Arial"/>
          <w:i/>
          <w:color w:val="auto"/>
          <w:sz w:val="22"/>
        </w:rPr>
        <w:t xml:space="preserve">PRILOGA št. </w:t>
      </w:r>
      <w:r>
        <w:rPr>
          <w:rStyle w:val="SubtleEmphasis"/>
          <w:rFonts w:ascii="Arial" w:hAnsi="Arial" w:cs="Arial"/>
          <w:i/>
          <w:color w:val="auto"/>
          <w:sz w:val="22"/>
        </w:rPr>
        <w:t>8</w:t>
      </w:r>
      <w:bookmarkEnd w:id="196"/>
    </w:p>
    <w:p w14:paraId="16AD9361" w14:textId="0564137B" w:rsidR="003226CE" w:rsidRPr="00E3554D" w:rsidRDefault="003226CE" w:rsidP="003226CE">
      <w:pPr>
        <w:pStyle w:val="IntenseQuote"/>
      </w:pPr>
      <w:bookmarkStart w:id="197" w:name="_Toc100136434"/>
      <w:r w:rsidRPr="00E3554D">
        <w:t>POTRDILO O DOBRO OPRAVLJENEM DELU PONUDNIKA</w:t>
      </w:r>
      <w:r>
        <w:t xml:space="preserve"> (ZA SKLOP 2)</w:t>
      </w:r>
      <w:r>
        <w:rPr>
          <w:rStyle w:val="FootnoteReference"/>
        </w:rPr>
        <w:footnoteReference w:id="10"/>
      </w:r>
      <w:bookmarkEnd w:id="197"/>
    </w:p>
    <w:p w14:paraId="1BFBB660" w14:textId="77777777" w:rsidR="003226CE" w:rsidRPr="00E3554D" w:rsidRDefault="003226CE" w:rsidP="003226CE">
      <w:pPr>
        <w:spacing w:after="0"/>
        <w:rPr>
          <w:rFonts w:ascii="Arial" w:hAnsi="Arial" w:cs="Arial"/>
        </w:rPr>
      </w:pPr>
      <w:r w:rsidRPr="00E3554D">
        <w:rPr>
          <w:rFonts w:ascii="Arial" w:hAnsi="Arial" w:cs="Arial"/>
        </w:rPr>
        <w:t>Naziv in naslov potrjevalca reference:</w:t>
      </w:r>
    </w:p>
    <w:p w14:paraId="229034F4"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114C3156"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330D68AA" w14:textId="77777777" w:rsidR="003226CE" w:rsidRPr="00E3554D" w:rsidRDefault="003226CE" w:rsidP="003226CE">
      <w:pPr>
        <w:spacing w:after="0"/>
        <w:rPr>
          <w:rFonts w:ascii="Arial" w:hAnsi="Arial" w:cs="Arial"/>
        </w:rPr>
      </w:pPr>
      <w:r w:rsidRPr="00E3554D">
        <w:rPr>
          <w:rFonts w:ascii="Arial" w:hAnsi="Arial" w:cs="Arial"/>
        </w:rPr>
        <w:t>_________________________________________</w:t>
      </w:r>
    </w:p>
    <w:p w14:paraId="247512FB" w14:textId="77777777" w:rsidR="003226CE" w:rsidRPr="00E3554D" w:rsidRDefault="003226CE" w:rsidP="003226CE">
      <w:pPr>
        <w:spacing w:after="0"/>
        <w:rPr>
          <w:rFonts w:ascii="Arial" w:hAnsi="Arial" w:cs="Arial"/>
        </w:rPr>
      </w:pPr>
    </w:p>
    <w:p w14:paraId="3A65FD21" w14:textId="77777777" w:rsidR="003226CE" w:rsidRPr="00E3554D" w:rsidRDefault="003226CE" w:rsidP="003226CE">
      <w:pPr>
        <w:spacing w:after="0"/>
        <w:jc w:val="center"/>
        <w:rPr>
          <w:rFonts w:ascii="Arial" w:hAnsi="Arial" w:cs="Arial"/>
          <w:b/>
        </w:rPr>
      </w:pPr>
      <w:r w:rsidRPr="00E3554D">
        <w:rPr>
          <w:rFonts w:ascii="Arial" w:hAnsi="Arial" w:cs="Arial"/>
          <w:b/>
        </w:rPr>
        <w:t>IZJAVA - POTRDILO REFERENCE</w:t>
      </w:r>
    </w:p>
    <w:p w14:paraId="75AC9B93" w14:textId="77777777" w:rsidR="003226CE" w:rsidRPr="00E3554D" w:rsidRDefault="003226CE" w:rsidP="003226CE">
      <w:pPr>
        <w:spacing w:after="0"/>
        <w:jc w:val="center"/>
        <w:rPr>
          <w:rFonts w:ascii="Arial" w:hAnsi="Arial" w:cs="Arial"/>
          <w:b/>
        </w:rPr>
      </w:pPr>
    </w:p>
    <w:p w14:paraId="79D94644" w14:textId="77777777" w:rsidR="003226CE" w:rsidRPr="00E3554D" w:rsidRDefault="003226CE" w:rsidP="003226CE">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0CBCC151" w14:textId="77777777" w:rsidR="00027ACA" w:rsidRDefault="00027ACA" w:rsidP="003226CE">
      <w:pPr>
        <w:spacing w:after="0"/>
        <w:jc w:val="both"/>
        <w:rPr>
          <w:rFonts w:ascii="Arial" w:hAnsi="Arial" w:cs="Arial"/>
        </w:rPr>
      </w:pPr>
      <w:r w:rsidRPr="00165984">
        <w:rPr>
          <w:rFonts w:ascii="Arial" w:hAnsi="Arial" w:cs="Arial"/>
        </w:rPr>
        <w:t>v vrednosti _____________________ EUR</w:t>
      </w:r>
      <w:r>
        <w:rPr>
          <w:rFonts w:ascii="Arial" w:hAnsi="Arial" w:cs="Arial"/>
        </w:rPr>
        <w:t xml:space="preserve"> z DDV</w:t>
      </w:r>
      <w:r w:rsidRPr="00165984">
        <w:rPr>
          <w:rFonts w:ascii="Arial" w:hAnsi="Arial" w:cs="Arial"/>
        </w:rPr>
        <w:t xml:space="preserve">, </w:t>
      </w:r>
    </w:p>
    <w:p w14:paraId="1F69A640" w14:textId="43862817" w:rsidR="003226CE" w:rsidRPr="00E3554D" w:rsidRDefault="003226CE" w:rsidP="003226CE">
      <w:pPr>
        <w:spacing w:after="0"/>
        <w:jc w:val="both"/>
        <w:rPr>
          <w:rFonts w:ascii="Arial" w:hAnsi="Arial" w:cs="Arial"/>
        </w:rPr>
      </w:pPr>
      <w:r w:rsidRPr="00E3554D">
        <w:rPr>
          <w:rFonts w:ascii="Arial" w:hAnsi="Arial" w:cs="Arial"/>
        </w:rPr>
        <w:t>v obdobju od ______________  ________ do ____________  ________.</w:t>
      </w:r>
    </w:p>
    <w:p w14:paraId="331BAF5B" w14:textId="77777777" w:rsidR="003226CE" w:rsidRPr="00E3554D" w:rsidRDefault="003226CE" w:rsidP="003226CE">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8230230" w14:textId="77777777" w:rsidR="003226CE" w:rsidRPr="00E3554D" w:rsidRDefault="003226CE" w:rsidP="003226CE">
      <w:pPr>
        <w:spacing w:after="0"/>
        <w:jc w:val="both"/>
        <w:rPr>
          <w:rFonts w:ascii="Arial" w:hAnsi="Arial" w:cs="Arial"/>
        </w:rPr>
      </w:pPr>
    </w:p>
    <w:p w14:paraId="0217B3E6" w14:textId="77777777" w:rsidR="003226CE" w:rsidRPr="00E3554D" w:rsidRDefault="003226CE" w:rsidP="003226CE">
      <w:pPr>
        <w:spacing w:after="0"/>
        <w:jc w:val="both"/>
        <w:rPr>
          <w:rFonts w:ascii="Arial" w:hAnsi="Arial" w:cs="Arial"/>
        </w:rPr>
      </w:pPr>
      <w:r>
        <w:rPr>
          <w:rFonts w:ascii="Arial" w:hAnsi="Arial" w:cs="Arial"/>
        </w:rPr>
        <w:t xml:space="preserve">Dobava opreme (vključno z inštalacijo in usposabljanjem kadra) in pripadajočih storitev je bila izvedena na lokacijo: </w:t>
      </w:r>
      <w:r w:rsidRPr="00E3554D">
        <w:rPr>
          <w:rFonts w:ascii="Arial" w:hAnsi="Arial" w:cs="Arial"/>
        </w:rPr>
        <w:t>________________________________________.</w:t>
      </w:r>
    </w:p>
    <w:p w14:paraId="625D2477" w14:textId="77777777" w:rsidR="003226CE" w:rsidRPr="00E3554D" w:rsidRDefault="003226CE" w:rsidP="003226CE">
      <w:pPr>
        <w:spacing w:after="0"/>
        <w:jc w:val="both"/>
        <w:rPr>
          <w:rFonts w:ascii="Arial" w:hAnsi="Arial" w:cs="Arial"/>
        </w:rPr>
      </w:pPr>
    </w:p>
    <w:p w14:paraId="2A4CE5FD" w14:textId="77777777" w:rsidR="003226CE" w:rsidRDefault="003226CE" w:rsidP="003226CE">
      <w:pPr>
        <w:spacing w:after="0"/>
        <w:jc w:val="both"/>
        <w:rPr>
          <w:rFonts w:ascii="Arial" w:hAnsi="Arial" w:cs="Arial"/>
        </w:rPr>
      </w:pPr>
      <w:r w:rsidRPr="00E3554D">
        <w:rPr>
          <w:rFonts w:ascii="Arial" w:hAnsi="Arial" w:cs="Arial"/>
        </w:rPr>
        <w:t xml:space="preserve">Obseg izvedbe </w:t>
      </w:r>
      <w:r>
        <w:rPr>
          <w:rFonts w:ascii="Arial" w:hAnsi="Arial" w:cs="Arial"/>
        </w:rPr>
        <w:t>dobave opreme, njene inštalacije in usposabljanje kadra ter pripadajočih storitev</w:t>
      </w:r>
      <w:r w:rsidRPr="00E3554D">
        <w:rPr>
          <w:rFonts w:ascii="Arial" w:hAnsi="Arial" w:cs="Arial"/>
        </w:rPr>
        <w:t xml:space="preserve">, iz katerega mora biti razvidno izpolnjevanje referenčnega pogoja: </w:t>
      </w:r>
    </w:p>
    <w:p w14:paraId="631FF5F2" w14:textId="77777777" w:rsidR="003226CE" w:rsidRPr="00E3554D" w:rsidRDefault="003226CE" w:rsidP="003226CE">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2B395A" w14:textId="77777777" w:rsidR="003226CE" w:rsidRDefault="003226CE" w:rsidP="003226CE">
      <w:pPr>
        <w:spacing w:after="0"/>
        <w:jc w:val="both"/>
        <w:rPr>
          <w:rFonts w:ascii="Arial" w:hAnsi="Arial" w:cs="Arial"/>
        </w:rPr>
      </w:pPr>
      <w:r w:rsidRPr="00E3554D">
        <w:rPr>
          <w:rFonts w:ascii="Arial" w:hAnsi="Arial" w:cs="Arial"/>
        </w:rPr>
        <w:t>__________________________________________________________________________</w:t>
      </w:r>
    </w:p>
    <w:p w14:paraId="014415E1" w14:textId="77777777" w:rsidR="003226CE" w:rsidRDefault="003226CE" w:rsidP="003226CE">
      <w:pPr>
        <w:spacing w:after="0"/>
        <w:jc w:val="both"/>
        <w:rPr>
          <w:rFonts w:ascii="Arial" w:hAnsi="Arial" w:cs="Arial"/>
        </w:rPr>
      </w:pPr>
    </w:p>
    <w:p w14:paraId="2C080699" w14:textId="77777777" w:rsidR="003226CE" w:rsidRPr="00E3554D" w:rsidRDefault="003226CE" w:rsidP="003226CE">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AF1D55A" w14:textId="77777777" w:rsidR="003226CE" w:rsidRPr="00E3554D" w:rsidRDefault="003226CE" w:rsidP="003226CE">
      <w:pPr>
        <w:spacing w:after="0"/>
        <w:jc w:val="both"/>
        <w:rPr>
          <w:rFonts w:ascii="Arial" w:hAnsi="Arial" w:cs="Arial"/>
        </w:rPr>
      </w:pPr>
      <w:r w:rsidRPr="00E3554D">
        <w:rPr>
          <w:rFonts w:ascii="Arial" w:hAnsi="Arial" w:cs="Arial"/>
        </w:rPr>
        <w:t>IME IN PRIIMEK:</w:t>
      </w:r>
    </w:p>
    <w:p w14:paraId="3A92C4C3" w14:textId="77777777" w:rsidR="003226CE" w:rsidRPr="00E3554D" w:rsidRDefault="003226CE" w:rsidP="003226CE">
      <w:pPr>
        <w:spacing w:after="0"/>
        <w:jc w:val="both"/>
        <w:rPr>
          <w:rFonts w:ascii="Arial" w:hAnsi="Arial" w:cs="Arial"/>
        </w:rPr>
      </w:pPr>
      <w:r w:rsidRPr="00E3554D">
        <w:rPr>
          <w:rFonts w:ascii="Arial" w:hAnsi="Arial" w:cs="Arial"/>
        </w:rPr>
        <w:t>naziv pri referenčnem naročniku:</w:t>
      </w:r>
    </w:p>
    <w:p w14:paraId="2B932D94" w14:textId="77777777" w:rsidR="003226CE" w:rsidRPr="00E3554D" w:rsidRDefault="003226CE" w:rsidP="003226CE">
      <w:pPr>
        <w:spacing w:after="0"/>
        <w:jc w:val="both"/>
        <w:rPr>
          <w:rFonts w:ascii="Arial" w:hAnsi="Arial" w:cs="Arial"/>
        </w:rPr>
      </w:pPr>
      <w:r w:rsidRPr="00E3554D">
        <w:rPr>
          <w:rFonts w:ascii="Arial" w:hAnsi="Arial" w:cs="Arial"/>
        </w:rPr>
        <w:t>e-mail:</w:t>
      </w:r>
    </w:p>
    <w:p w14:paraId="48485E35" w14:textId="77777777" w:rsidR="003226CE" w:rsidRPr="00E3554D" w:rsidRDefault="003226CE" w:rsidP="003226CE">
      <w:pPr>
        <w:spacing w:after="0"/>
        <w:rPr>
          <w:rFonts w:ascii="Arial" w:hAnsi="Arial" w:cs="Arial"/>
        </w:rPr>
      </w:pPr>
      <w:r w:rsidRPr="00E3554D">
        <w:rPr>
          <w:rFonts w:ascii="Arial" w:hAnsi="Arial" w:cs="Arial"/>
        </w:rPr>
        <w:t>telefon:</w:t>
      </w:r>
    </w:p>
    <w:p w14:paraId="1B52F01F" w14:textId="77777777" w:rsidR="003226CE" w:rsidRPr="00E3554D" w:rsidRDefault="003226CE" w:rsidP="003226CE">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226CE" w:rsidRPr="00E3554D" w14:paraId="44589460"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D29912"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547302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0E9E6F"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E0DB7E"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B516270"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3A5194" w14:textId="77777777" w:rsidR="003226CE" w:rsidRPr="00E3554D" w:rsidRDefault="003226CE" w:rsidP="00303A1D">
            <w:pPr>
              <w:suppressAutoHyphens/>
              <w:autoSpaceDN w:val="0"/>
              <w:spacing w:after="0"/>
              <w:ind w:right="6"/>
              <w:jc w:val="center"/>
              <w:textAlignment w:val="baseline"/>
              <w:rPr>
                <w:rFonts w:ascii="Arial" w:hAnsi="Arial" w:cs="Arial"/>
                <w:kern w:val="3"/>
                <w:lang w:eastAsia="zh-CN"/>
              </w:rPr>
            </w:pPr>
          </w:p>
        </w:tc>
      </w:tr>
      <w:tr w:rsidR="003226CE" w:rsidRPr="00E3554D" w14:paraId="66BA92B1" w14:textId="77777777" w:rsidTr="00303A1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40F926" w14:textId="77777777" w:rsidR="003226CE" w:rsidRPr="00E3554D" w:rsidRDefault="003226CE" w:rsidP="00303A1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A2EB36"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6709A" w14:textId="77777777" w:rsidR="003226CE" w:rsidRPr="00E3554D" w:rsidRDefault="003226CE" w:rsidP="00303A1D">
            <w:pPr>
              <w:widowControl w:val="0"/>
              <w:autoSpaceDN w:val="0"/>
              <w:spacing w:after="0"/>
              <w:textAlignment w:val="baseline"/>
              <w:rPr>
                <w:rFonts w:ascii="Arial" w:eastAsia="SimSun" w:hAnsi="Arial" w:cs="Arial"/>
                <w:kern w:val="3"/>
                <w:lang w:eastAsia="zh-CN"/>
              </w:rPr>
            </w:pPr>
          </w:p>
        </w:tc>
      </w:tr>
    </w:tbl>
    <w:p w14:paraId="1E9A8CD5" w14:textId="77777777" w:rsidR="003226CE" w:rsidRPr="00E3554D" w:rsidRDefault="003226CE" w:rsidP="003226CE">
      <w:pPr>
        <w:spacing w:after="0"/>
        <w:rPr>
          <w:rFonts w:ascii="Arial" w:hAnsi="Arial" w:cs="Arial"/>
        </w:rPr>
      </w:pPr>
    </w:p>
    <w:p w14:paraId="2A199CE0" w14:textId="77777777" w:rsidR="003226CE" w:rsidRPr="00E3554D" w:rsidRDefault="003226CE" w:rsidP="003226CE">
      <w:pPr>
        <w:spacing w:after="0"/>
        <w:rPr>
          <w:rFonts w:ascii="Arial" w:hAnsi="Arial" w:cs="Arial"/>
        </w:rPr>
      </w:pPr>
    </w:p>
    <w:p w14:paraId="33A3FA84" w14:textId="77777777" w:rsidR="003226CE" w:rsidRPr="00E3554D" w:rsidRDefault="003226CE" w:rsidP="003226CE">
      <w:pPr>
        <w:spacing w:after="0"/>
        <w:rPr>
          <w:rFonts w:ascii="Arial" w:hAnsi="Arial" w:cs="Arial"/>
        </w:rPr>
      </w:pPr>
    </w:p>
    <w:p w14:paraId="34CE7C2F" w14:textId="77777777" w:rsidR="003226CE" w:rsidRPr="00E3554D" w:rsidRDefault="003226CE" w:rsidP="003226CE">
      <w:pPr>
        <w:spacing w:after="0"/>
        <w:rPr>
          <w:rFonts w:ascii="Arial" w:hAnsi="Arial" w:cs="Arial"/>
        </w:rPr>
      </w:pPr>
    </w:p>
    <w:p w14:paraId="440A181E" w14:textId="06F2C712" w:rsidR="00645713" w:rsidRDefault="00645713" w:rsidP="002667C6">
      <w:pPr>
        <w:spacing w:after="0"/>
        <w:rPr>
          <w:rFonts w:ascii="Arial" w:hAnsi="Arial" w:cs="Arial"/>
          <w:lang w:eastAsia="zh-CN"/>
        </w:rPr>
      </w:pPr>
    </w:p>
    <w:p w14:paraId="680BBC62" w14:textId="20D4C852" w:rsidR="00C13FEA" w:rsidRPr="00E3554D" w:rsidRDefault="00C13FEA" w:rsidP="00C534CE">
      <w:pPr>
        <w:pStyle w:val="Slog3"/>
        <w:rPr>
          <w:rStyle w:val="SubtleEmphasis"/>
          <w:rFonts w:ascii="Arial" w:hAnsi="Arial" w:cs="Arial"/>
          <w:i/>
          <w:iCs w:val="0"/>
          <w:color w:val="auto"/>
          <w:sz w:val="22"/>
        </w:rPr>
      </w:pPr>
      <w:bookmarkStart w:id="198" w:name="_Toc100136435"/>
      <w:bookmarkStart w:id="199" w:name="_Toc460587308"/>
      <w:r w:rsidRPr="00E3554D">
        <w:rPr>
          <w:rStyle w:val="SubtleEmphasis"/>
          <w:rFonts w:ascii="Arial" w:hAnsi="Arial" w:cs="Arial"/>
          <w:i/>
          <w:color w:val="auto"/>
          <w:sz w:val="22"/>
        </w:rPr>
        <w:t xml:space="preserve">PRILOGA št. </w:t>
      </w:r>
      <w:r w:rsidR="003226CE">
        <w:rPr>
          <w:rStyle w:val="SubtleEmphasis"/>
          <w:rFonts w:ascii="Arial" w:hAnsi="Arial" w:cs="Arial"/>
          <w:i/>
          <w:color w:val="auto"/>
          <w:sz w:val="22"/>
        </w:rPr>
        <w:t>9</w:t>
      </w:r>
      <w:bookmarkEnd w:id="198"/>
    </w:p>
    <w:p w14:paraId="2546F9DC" w14:textId="1DA71B05" w:rsidR="003E46FA" w:rsidRPr="00E3554D" w:rsidRDefault="003E46FA" w:rsidP="00C534CE">
      <w:pPr>
        <w:pStyle w:val="IntenseQuote"/>
        <w:rPr>
          <w:rStyle w:val="SubtleEmphasis"/>
          <w:rFonts w:ascii="Arial" w:hAnsi="Arial" w:cs="Arial"/>
          <w:i w:val="0"/>
          <w:iCs w:val="0"/>
          <w:color w:val="auto"/>
          <w:sz w:val="22"/>
        </w:rPr>
      </w:pPr>
      <w:bookmarkStart w:id="200" w:name="_Toc535400782"/>
      <w:bookmarkStart w:id="201" w:name="_Toc100136436"/>
      <w:bookmarkStart w:id="202" w:name="_Hlk99980828"/>
      <w:bookmarkEnd w:id="199"/>
      <w:r w:rsidRPr="00E3554D">
        <w:t xml:space="preserve">IZJAVA PONUDNIKA V ZVEZI Z </w:t>
      </w:r>
      <w:r w:rsidR="00542660" w:rsidRPr="00E3554D">
        <w:t xml:space="preserve">IZPOLNJEVANJEM </w:t>
      </w:r>
      <w:r w:rsidR="003D071F" w:rsidRPr="00E3554D">
        <w:t>NAROČNIKOVIH ZAHTE</w:t>
      </w:r>
      <w:bookmarkEnd w:id="200"/>
      <w:r w:rsidR="00987CF8">
        <w:t>V (ZA SKLOP 1)</w:t>
      </w:r>
      <w:bookmarkEnd w:id="201"/>
    </w:p>
    <w:p w14:paraId="578B1809" w14:textId="41A3FE1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226CE" w:rsidRPr="00A67696">
        <w:rPr>
          <w:rFonts w:ascii="Arial" w:hAnsi="Arial" w:cs="Arial"/>
          <w:bCs/>
        </w:rPr>
        <w:t>Ultracentrifuga in centrifuge s hlajenjem</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3E11CE2" w:rsidR="00E30AC7"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00495133">
        <w:rPr>
          <w:rFonts w:ascii="Arial" w:hAnsi="Arial" w:cs="Arial"/>
          <w:lang w:eastAsia="zh-CN"/>
        </w:rPr>
        <w:t>;</w:t>
      </w:r>
    </w:p>
    <w:p w14:paraId="5E1DE4D7" w14:textId="42C4FC52" w:rsidR="00495133" w:rsidRPr="00B47FAB" w:rsidRDefault="00495133"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proizvajalec zagotavlja rezervne dele 10 let po koncu proizvodnje.</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0B807FC1" w:rsidR="00DF1EFD" w:rsidRPr="00E3554D" w:rsidRDefault="00DF1EFD" w:rsidP="00C534CE">
      <w:pPr>
        <w:pStyle w:val="Slog3"/>
        <w:rPr>
          <w:rStyle w:val="SubtleEmphasis"/>
          <w:rFonts w:ascii="Arial" w:hAnsi="Arial" w:cs="Arial"/>
          <w:i/>
          <w:iCs w:val="0"/>
          <w:color w:val="auto"/>
          <w:sz w:val="22"/>
        </w:rPr>
      </w:pPr>
      <w:bookmarkStart w:id="203" w:name="_Toc100136437"/>
      <w:bookmarkEnd w:id="202"/>
      <w:r w:rsidRPr="00E3554D">
        <w:rPr>
          <w:rStyle w:val="SubtleEmphasis"/>
          <w:rFonts w:ascii="Arial" w:hAnsi="Arial" w:cs="Arial"/>
          <w:i/>
          <w:color w:val="auto"/>
          <w:sz w:val="22"/>
        </w:rPr>
        <w:t xml:space="preserve">PRILOGA št. </w:t>
      </w:r>
      <w:r w:rsidR="003226CE">
        <w:rPr>
          <w:rStyle w:val="SubtleEmphasis"/>
          <w:rFonts w:ascii="Arial" w:hAnsi="Arial" w:cs="Arial"/>
          <w:i/>
          <w:color w:val="auto"/>
          <w:sz w:val="22"/>
        </w:rPr>
        <w:t>9</w:t>
      </w:r>
      <w:bookmarkEnd w:id="203"/>
    </w:p>
    <w:p w14:paraId="35DD79ED" w14:textId="2C5D5B64" w:rsidR="00DF1EFD" w:rsidRPr="00E3554D" w:rsidRDefault="00DF1EFD" w:rsidP="00C534CE">
      <w:pPr>
        <w:pStyle w:val="IntenseQuote"/>
        <w:rPr>
          <w:rStyle w:val="SubtleEmphasis"/>
          <w:rFonts w:ascii="Arial" w:hAnsi="Arial" w:cs="Arial"/>
          <w:i w:val="0"/>
          <w:iCs w:val="0"/>
          <w:color w:val="auto"/>
          <w:sz w:val="22"/>
        </w:rPr>
      </w:pPr>
      <w:bookmarkStart w:id="204" w:name="_Toc100136438"/>
      <w:r w:rsidRPr="00E3554D">
        <w:t>IZJAVA PONUDNIKA V ZVEZI Z IZPOLNJEVANJEM NAROČNIKOVIH ZAHTE</w:t>
      </w:r>
      <w:r>
        <w:t>V (ZA SKLOP 2)</w:t>
      </w:r>
      <w:bookmarkEnd w:id="204"/>
    </w:p>
    <w:p w14:paraId="0C9B4348" w14:textId="4B570A20" w:rsidR="00DF1EFD" w:rsidRPr="009004CF" w:rsidRDefault="00DF1EFD" w:rsidP="00DF1EFD">
      <w:pPr>
        <w:pStyle w:val="Standard"/>
        <w:rPr>
          <w:rFonts w:ascii="Arial" w:hAnsi="Arial" w:cs="Arial"/>
        </w:rPr>
      </w:pPr>
      <w:r w:rsidRPr="009004CF">
        <w:rPr>
          <w:rFonts w:ascii="Arial" w:hAnsi="Arial" w:cs="Arial"/>
        </w:rPr>
        <w:t>V zvezi z javnim naročilom »</w:t>
      </w:r>
      <w:r w:rsidR="003226CE" w:rsidRPr="00A67696">
        <w:rPr>
          <w:rFonts w:ascii="Arial" w:hAnsi="Arial" w:cs="Arial"/>
          <w:bCs/>
        </w:rPr>
        <w:t>Ultracentrifuga in centrifuge s hlajenjem</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748213AD" w14:textId="5FAED393" w:rsidR="00BE6BD0" w:rsidRDefault="00BE6BD0" w:rsidP="00BE6BD0">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usposobljenimi  serviserji</w:t>
      </w:r>
      <w:r>
        <w:rPr>
          <w:rFonts w:ascii="Arial" w:hAnsi="Arial" w:cs="Arial"/>
          <w:lang w:eastAsia="zh-CN"/>
        </w:rPr>
        <w:t xml:space="preserve"> v Sloveniji, ki so certificirani s strani proizvajalca</w:t>
      </w:r>
      <w:r w:rsidR="00BD1A57">
        <w:rPr>
          <w:rFonts w:ascii="Arial" w:hAnsi="Arial" w:cs="Arial"/>
          <w:lang w:eastAsia="zh-CN"/>
        </w:rPr>
        <w:t>, in komunikacija s serviserji poteka v slovenskem jeziku.</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6E86630"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0A7C851" w:rsidR="00C13FEA" w:rsidRPr="00E3554D" w:rsidRDefault="00C13FEA" w:rsidP="00C534CE">
      <w:pPr>
        <w:pStyle w:val="Slog3"/>
        <w:rPr>
          <w:rStyle w:val="SubtleEmphasis"/>
          <w:rFonts w:ascii="Arial" w:hAnsi="Arial" w:cs="Arial"/>
          <w:i/>
          <w:color w:val="auto"/>
          <w:sz w:val="22"/>
        </w:rPr>
      </w:pPr>
      <w:bookmarkStart w:id="205" w:name="_Toc100136439"/>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1</w:t>
      </w:r>
      <w:r w:rsidR="003226CE">
        <w:rPr>
          <w:rStyle w:val="SubtleEmphasis"/>
          <w:rFonts w:ascii="Arial" w:hAnsi="Arial" w:cs="Arial"/>
          <w:i/>
          <w:color w:val="auto"/>
          <w:sz w:val="22"/>
        </w:rPr>
        <w:t>0</w:t>
      </w:r>
      <w:bookmarkEnd w:id="205"/>
    </w:p>
    <w:p w14:paraId="2519962A" w14:textId="2AAD4FF7" w:rsidR="00C13FEA" w:rsidRPr="00E3554D" w:rsidRDefault="00C13FEA" w:rsidP="00C534CE">
      <w:pPr>
        <w:pStyle w:val="IntenseQuote"/>
      </w:pPr>
      <w:bookmarkStart w:id="206" w:name="_Toc458512816"/>
      <w:bookmarkStart w:id="207" w:name="_Toc475695321"/>
      <w:bookmarkStart w:id="208" w:name="_Toc504737102"/>
      <w:bookmarkStart w:id="209" w:name="_Toc100136440"/>
      <w:bookmarkStart w:id="210" w:name="_Hlk516595137"/>
      <w:r w:rsidRPr="00E3554D">
        <w:t>IZJAVA PONUDNIKA O PREDLOŽITVI FINANČEGA ZAVAROVANJA ZA DOBRO IZVEDBO</w:t>
      </w:r>
      <w:bookmarkEnd w:id="206"/>
      <w:bookmarkEnd w:id="207"/>
      <w:bookmarkEnd w:id="208"/>
      <w:r w:rsidR="00902ACC">
        <w:rPr>
          <w:rStyle w:val="FootnoteReference"/>
        </w:rPr>
        <w:footnoteReference w:id="11"/>
      </w:r>
      <w:bookmarkEnd w:id="209"/>
    </w:p>
    <w:bookmarkEnd w:id="210"/>
    <w:p w14:paraId="38A35D4A" w14:textId="652C44B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11" w:name="_Toc451867467"/>
      <w:bookmarkStart w:id="212" w:name="_Toc458512817"/>
      <w:bookmarkStart w:id="213" w:name="_Toc475695322"/>
      <w:bookmarkStart w:id="214"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E5416A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4E36DF43" w:rsidR="00640ED3" w:rsidRPr="00E3554D" w:rsidRDefault="00640ED3" w:rsidP="00C534CE">
      <w:pPr>
        <w:pStyle w:val="Slog3"/>
        <w:rPr>
          <w:rStyle w:val="SubtleEmphasis"/>
          <w:rFonts w:ascii="Arial" w:hAnsi="Arial" w:cs="Arial"/>
          <w:i/>
          <w:iCs w:val="0"/>
          <w:sz w:val="22"/>
        </w:rPr>
      </w:pPr>
      <w:bookmarkStart w:id="215" w:name="_Toc87020236"/>
      <w:bookmarkStart w:id="216" w:name="_Toc100136441"/>
      <w:r w:rsidRPr="00E3554D">
        <w:rPr>
          <w:rStyle w:val="SubtleEmphasis"/>
          <w:rFonts w:ascii="Arial" w:hAnsi="Arial" w:cs="Arial"/>
          <w:i/>
          <w:sz w:val="22"/>
        </w:rPr>
        <w:t xml:space="preserve">PRILOGA št. </w:t>
      </w:r>
      <w:bookmarkEnd w:id="215"/>
      <w:r w:rsidR="00F83E31">
        <w:rPr>
          <w:rStyle w:val="SubtleEmphasis"/>
          <w:rFonts w:ascii="Arial" w:hAnsi="Arial" w:cs="Arial"/>
          <w:i/>
          <w:sz w:val="22"/>
        </w:rPr>
        <w:t>1</w:t>
      </w:r>
      <w:r w:rsidR="003226CE">
        <w:rPr>
          <w:rStyle w:val="SubtleEmphasis"/>
          <w:rFonts w:ascii="Arial" w:hAnsi="Arial" w:cs="Arial"/>
          <w:i/>
          <w:sz w:val="22"/>
        </w:rPr>
        <w:t>1</w:t>
      </w:r>
      <w:bookmarkEnd w:id="216"/>
    </w:p>
    <w:p w14:paraId="7E6A2294" w14:textId="3234320F" w:rsidR="00640ED3" w:rsidRPr="00E3554D" w:rsidRDefault="00640ED3" w:rsidP="00C534CE">
      <w:pPr>
        <w:pStyle w:val="IntenseQuote"/>
      </w:pPr>
      <w:bookmarkStart w:id="217" w:name="_Toc451867468"/>
      <w:bookmarkStart w:id="218" w:name="_Toc458512818"/>
      <w:bookmarkStart w:id="219" w:name="_Toc475695323"/>
      <w:bookmarkStart w:id="220" w:name="_Toc504737104"/>
      <w:bookmarkStart w:id="221" w:name="_Toc87020237"/>
      <w:bookmarkStart w:id="222" w:name="_Toc100136442"/>
      <w:bookmarkStart w:id="223" w:name="_Hlk516595538"/>
      <w:r w:rsidRPr="00E3554D">
        <w:t>IZJAVA PONUDNIKA O PREDLOŽITVI FINANČNEGA ZAVAROVANJA ZA ODPRAVO NAPAK</w:t>
      </w:r>
      <w:bookmarkEnd w:id="217"/>
      <w:bookmarkEnd w:id="218"/>
      <w:bookmarkEnd w:id="219"/>
      <w:bookmarkEnd w:id="220"/>
      <w:bookmarkEnd w:id="221"/>
      <w:r w:rsidR="00125DB3">
        <w:rPr>
          <w:rStyle w:val="FootnoteReference"/>
        </w:rPr>
        <w:footnoteReference w:id="12"/>
      </w:r>
      <w:bookmarkEnd w:id="222"/>
    </w:p>
    <w:bookmarkEnd w:id="223"/>
    <w:p w14:paraId="688931ED" w14:textId="2AF7365B"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8ED016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226CE" w:rsidRPr="00A67696">
        <w:rPr>
          <w:rFonts w:ascii="Arial" w:hAnsi="Arial" w:cs="Arial"/>
          <w:bCs/>
        </w:rPr>
        <w:t>Ultracentrifuga in centrifuge s hlajenjem</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50CB7CF2" w:rsidR="000D55FD" w:rsidRPr="00E3554D" w:rsidRDefault="000D55FD" w:rsidP="00C534CE">
      <w:pPr>
        <w:pStyle w:val="Slog3"/>
        <w:rPr>
          <w:rStyle w:val="SubtleEmphasis"/>
          <w:rFonts w:ascii="Arial" w:hAnsi="Arial" w:cs="Arial"/>
          <w:i/>
          <w:color w:val="auto"/>
          <w:sz w:val="22"/>
        </w:rPr>
      </w:pPr>
      <w:bookmarkStart w:id="225" w:name="_Toc100136443"/>
      <w:bookmarkStart w:id="226" w:name="_Toc526250357"/>
      <w:bookmarkEnd w:id="211"/>
      <w:bookmarkEnd w:id="212"/>
      <w:bookmarkEnd w:id="213"/>
      <w:bookmarkEnd w:id="214"/>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1</w:t>
      </w:r>
      <w:r w:rsidR="00D13ADB">
        <w:rPr>
          <w:rStyle w:val="SubtleEmphasis"/>
          <w:rFonts w:ascii="Arial" w:hAnsi="Arial" w:cs="Arial"/>
          <w:i/>
          <w:color w:val="auto"/>
          <w:sz w:val="22"/>
        </w:rPr>
        <w:t>3</w:t>
      </w:r>
      <w:bookmarkEnd w:id="225"/>
    </w:p>
    <w:p w14:paraId="47BEEC79" w14:textId="47304F76" w:rsidR="000D55FD" w:rsidRPr="00E3554D" w:rsidRDefault="000D55FD" w:rsidP="00C534CE">
      <w:pPr>
        <w:pStyle w:val="IntenseQuote"/>
      </w:pPr>
      <w:bookmarkStart w:id="227" w:name="_Toc100136444"/>
      <w:r w:rsidRPr="00E3554D">
        <w:t>VZOREC POGODBE</w:t>
      </w:r>
      <w:r>
        <w:t xml:space="preserve"> (ZA SKLOP </w:t>
      </w:r>
      <w:r w:rsidR="00987CF8">
        <w:t>1</w:t>
      </w:r>
      <w:r>
        <w:t>)</w:t>
      </w:r>
      <w:bookmarkEnd w:id="227"/>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9C1716" w:rsidP="00C74723">
            <w:pPr>
              <w:spacing w:after="0" w:line="240" w:lineRule="auto"/>
              <w:jc w:val="both"/>
              <w:rPr>
                <w:rFonts w:ascii="Arial" w:hAnsi="Arial" w:cs="Arial"/>
                <w:color w:val="auto"/>
              </w:rPr>
            </w:pPr>
            <w:hyperlink r:id="rId111"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9C1716" w:rsidP="00C74723">
            <w:pPr>
              <w:spacing w:after="0" w:line="240" w:lineRule="auto"/>
              <w:jc w:val="both"/>
              <w:rPr>
                <w:rFonts w:ascii="Arial" w:eastAsia="Times New Roman" w:hAnsi="Arial" w:cs="Arial"/>
                <w:color w:val="5D646B"/>
                <w:sz w:val="20"/>
                <w:szCs w:val="20"/>
              </w:rPr>
            </w:pPr>
            <w:hyperlink r:id="rId112"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6BCE90D" w:rsidR="000D55FD" w:rsidRPr="00987CF8" w:rsidRDefault="000D55FD" w:rsidP="000D55FD">
      <w:pPr>
        <w:spacing w:after="0"/>
        <w:jc w:val="center"/>
        <w:rPr>
          <w:rFonts w:ascii="Arial" w:hAnsi="Arial" w:cs="Arial"/>
          <w:b/>
          <w:bCs/>
        </w:rPr>
      </w:pPr>
      <w:r w:rsidRPr="00987CF8">
        <w:rPr>
          <w:rFonts w:ascii="Arial" w:hAnsi="Arial" w:cs="Arial"/>
          <w:b/>
          <w:bCs/>
        </w:rPr>
        <w:t>»</w:t>
      </w:r>
      <w:r w:rsidR="003226CE">
        <w:rPr>
          <w:rFonts w:ascii="Arial" w:hAnsi="Arial" w:cs="Arial"/>
          <w:b/>
          <w:bCs/>
        </w:rPr>
        <w:t>Ultracentrifuga</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3D83129"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3226CE">
        <w:rPr>
          <w:rFonts w:ascii="Arial" w:hAnsi="Arial" w:cs="Arial"/>
        </w:rPr>
        <w:t>Ultracentrifuga</w:t>
      </w:r>
      <w:r w:rsidRPr="00987CF8">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7F226AC7"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3226CE">
        <w:rPr>
          <w:rFonts w:ascii="Arial" w:hAnsi="Arial" w:cs="Arial"/>
        </w:rPr>
        <w:t>ultracentrifuge</w:t>
      </w:r>
      <w:r w:rsidR="00987CF8" w:rsidRPr="00987CF8">
        <w:rPr>
          <w:rFonts w:ascii="Arial" w:hAnsi="Arial" w:cs="Arial"/>
        </w:rPr>
        <w:t xml:space="preserve"> </w:t>
      </w:r>
      <w:r w:rsidRPr="00987CF8">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75C6732"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226CE" w:rsidRPr="00A67696">
        <w:rPr>
          <w:rFonts w:ascii="Arial" w:hAnsi="Arial" w:cs="Arial"/>
          <w:bCs/>
        </w:rPr>
        <w:t>Ultracentrifuga in centrifuge s hlajenjem</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47840BCA"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87CF8">
        <w:rPr>
          <w:rFonts w:ascii="Arial" w:hAnsi="Arial" w:cs="Arial"/>
        </w:rPr>
        <w:t>med 1. 9. 2022 in</w:t>
      </w:r>
      <w:r w:rsidRPr="008667CE">
        <w:rPr>
          <w:rFonts w:ascii="Arial" w:hAnsi="Arial" w:cs="Arial"/>
        </w:rPr>
        <w:t xml:space="preserv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1A10B626" w:rsidR="00FD2B1F" w:rsidRPr="00F25350" w:rsidRDefault="00FD2B1F" w:rsidP="00FD2B1F">
      <w:pPr>
        <w:spacing w:after="0"/>
        <w:jc w:val="both"/>
        <w:rPr>
          <w:rFonts w:ascii="Arial" w:hAnsi="Arial" w:cs="Arial"/>
        </w:rPr>
      </w:pPr>
      <w:bookmarkStart w:id="228" w:name="_Hlk99981275"/>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bookmarkEnd w:id="228"/>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52D70E0D"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EB7335">
        <w:rPr>
          <w:rFonts w:ascii="Arial" w:hAnsi="Arial" w:cs="Arial"/>
        </w:rPr>
        <w:t>eno (1</w:t>
      </w:r>
      <w:r w:rsidR="006C10C5">
        <w:rPr>
          <w:rFonts w:ascii="Arial" w:hAnsi="Arial" w:cs="Arial"/>
        </w:rPr>
        <w:t xml:space="preserve">) </w:t>
      </w:r>
      <w:r w:rsidR="00EB7335">
        <w:rPr>
          <w:rFonts w:ascii="Arial" w:hAnsi="Arial" w:cs="Arial"/>
        </w:rPr>
        <w:t>leto</w:t>
      </w:r>
      <w:r w:rsidR="007002F4">
        <w:rPr>
          <w:rFonts w:ascii="Arial" w:hAnsi="Arial" w:cs="Arial"/>
        </w:rPr>
        <w:t xml:space="preserve"> in posebej za rotorje v trajanju najmanj pet (5)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13AC78CF" w14:textId="50759C81" w:rsidR="000D55FD" w:rsidRPr="00F25350" w:rsidRDefault="000D55FD" w:rsidP="00B65E7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22"/>
    <w:bookmarkEnd w:id="226"/>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75185D5A" w:rsidR="00DF1EFD" w:rsidRPr="00E3554D" w:rsidRDefault="00DF1EFD" w:rsidP="00C534CE">
      <w:pPr>
        <w:pStyle w:val="Slog3"/>
        <w:rPr>
          <w:rStyle w:val="SubtleEmphasis"/>
          <w:rFonts w:ascii="Arial" w:hAnsi="Arial" w:cs="Arial"/>
          <w:i/>
          <w:color w:val="auto"/>
          <w:sz w:val="22"/>
        </w:rPr>
      </w:pPr>
      <w:bookmarkStart w:id="229" w:name="_Toc100136445"/>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D13ADB">
        <w:rPr>
          <w:rStyle w:val="SubtleEmphasis"/>
          <w:rFonts w:ascii="Arial" w:hAnsi="Arial" w:cs="Arial"/>
          <w:i/>
          <w:color w:val="auto"/>
          <w:sz w:val="22"/>
        </w:rPr>
        <w:t>3</w:t>
      </w:r>
      <w:bookmarkEnd w:id="229"/>
    </w:p>
    <w:p w14:paraId="31BFC8B2" w14:textId="1A97018E" w:rsidR="001E066E" w:rsidRPr="00E3554D" w:rsidRDefault="001E066E" w:rsidP="00C534CE">
      <w:pPr>
        <w:pStyle w:val="IntenseQuote"/>
      </w:pPr>
      <w:bookmarkStart w:id="230" w:name="_Toc100136446"/>
      <w:r w:rsidRPr="00E3554D">
        <w:t>VZOREC POGODBE</w:t>
      </w:r>
      <w:r>
        <w:t xml:space="preserve"> (ZA SKLOP </w:t>
      </w:r>
      <w:r w:rsidR="00E93DB5">
        <w:t>2</w:t>
      </w:r>
      <w:r>
        <w:t>)</w:t>
      </w:r>
      <w:bookmarkEnd w:id="230"/>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9C1716" w:rsidP="00C8102A">
            <w:pPr>
              <w:spacing w:after="0" w:line="240" w:lineRule="auto"/>
              <w:jc w:val="both"/>
              <w:rPr>
                <w:rFonts w:ascii="Arial" w:hAnsi="Arial" w:cs="Arial"/>
                <w:color w:val="auto"/>
              </w:rPr>
            </w:pPr>
            <w:hyperlink r:id="rId113"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9C1716" w:rsidP="00C8102A">
            <w:pPr>
              <w:spacing w:after="0" w:line="240" w:lineRule="auto"/>
              <w:jc w:val="both"/>
              <w:rPr>
                <w:rFonts w:ascii="Arial" w:eastAsia="Times New Roman" w:hAnsi="Arial" w:cs="Arial"/>
                <w:color w:val="5D646B"/>
                <w:sz w:val="20"/>
                <w:szCs w:val="20"/>
              </w:rPr>
            </w:pPr>
            <w:hyperlink r:id="rId114"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0256AC74" w:rsidR="001E066E" w:rsidRPr="00F93758" w:rsidRDefault="001E066E" w:rsidP="001E066E">
      <w:pPr>
        <w:spacing w:after="0"/>
        <w:jc w:val="center"/>
        <w:rPr>
          <w:rFonts w:ascii="Arial" w:hAnsi="Arial" w:cs="Arial"/>
          <w:b/>
        </w:rPr>
      </w:pPr>
      <w:r w:rsidRPr="00F93758">
        <w:rPr>
          <w:rFonts w:ascii="Arial" w:hAnsi="Arial" w:cs="Arial"/>
          <w:b/>
          <w:bCs/>
        </w:rPr>
        <w:t>»</w:t>
      </w:r>
      <w:r w:rsidR="00E93DB5">
        <w:rPr>
          <w:rFonts w:ascii="Arial" w:hAnsi="Arial" w:cs="Arial"/>
          <w:b/>
          <w:bCs/>
        </w:rPr>
        <w:t>Centrifuge s hlajenjem s pripadajočimi rotorji</w:t>
      </w:r>
      <w:r>
        <w:rPr>
          <w:rFonts w:ascii="Arial" w:hAnsi="Arial" w:cs="Arial"/>
          <w:b/>
          <w:bCs/>
        </w:rPr>
        <w:t>«</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AE3FF7">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19BF7E79" w14:textId="7CEDC459"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053E681C"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 za SKLO</w:t>
      </w:r>
      <w:r w:rsidR="00E93DB5">
        <w:rPr>
          <w:rFonts w:ascii="Arial" w:hAnsi="Arial" w:cs="Arial"/>
        </w:rPr>
        <w:t>P</w:t>
      </w:r>
      <w:r>
        <w:rPr>
          <w:rFonts w:ascii="Arial" w:hAnsi="Arial" w:cs="Arial"/>
        </w:rPr>
        <w:t xml:space="preserve"> </w:t>
      </w:r>
      <w:r w:rsidR="00E93DB5">
        <w:rPr>
          <w:rFonts w:ascii="Arial" w:hAnsi="Arial" w:cs="Arial"/>
        </w:rPr>
        <w:t>2</w:t>
      </w:r>
      <w:r>
        <w:rPr>
          <w:rFonts w:ascii="Arial" w:hAnsi="Arial" w:cs="Arial"/>
        </w:rPr>
        <w:t xml:space="preserve">: </w:t>
      </w:r>
      <w:r w:rsidR="00E93DB5">
        <w:rPr>
          <w:rFonts w:ascii="Arial" w:hAnsi="Arial" w:cs="Arial"/>
          <w:bCs/>
        </w:rPr>
        <w:t>C</w:t>
      </w:r>
      <w:r w:rsidR="00E93DB5" w:rsidRPr="00A67696">
        <w:rPr>
          <w:rFonts w:ascii="Arial" w:hAnsi="Arial" w:cs="Arial"/>
          <w:bCs/>
        </w:rPr>
        <w:t>entrifuge s hlajenjem s pripadajočimi rotorji</w:t>
      </w:r>
      <w:r w:rsidRPr="00582950">
        <w:rPr>
          <w:rFonts w:ascii="Arial" w:hAnsi="Arial" w:cs="Arial"/>
        </w:rPr>
        <w:t>;</w:t>
      </w:r>
    </w:p>
    <w:p w14:paraId="7320B87A" w14:textId="77777777" w:rsidR="001E066E" w:rsidRPr="00F25350" w:rsidRDefault="001E066E"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6B4F8D89" w14:textId="160B8B71" w:rsidR="001E066E" w:rsidRPr="006C5584" w:rsidRDefault="001E066E"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B65E77">
        <w:rPr>
          <w:rFonts w:ascii="Arial" w:hAnsi="Arial" w:cs="Arial"/>
        </w:rPr>
        <w:t xml:space="preserve">treh (3) </w:t>
      </w:r>
      <w:r w:rsidR="00E93DB5" w:rsidRPr="00A67696">
        <w:rPr>
          <w:rFonts w:ascii="Arial" w:hAnsi="Arial" w:cs="Arial"/>
          <w:bCs/>
        </w:rPr>
        <w:t>centrifug s hlajenjem s pripadajočimi rotorji</w:t>
      </w:r>
      <w:r w:rsidR="00E93DB5">
        <w:rPr>
          <w:rFonts w:ascii="Arial" w:hAnsi="Arial" w:cs="Arial"/>
        </w:rPr>
        <w:t xml:space="preserve"> </w:t>
      </w:r>
      <w:r>
        <w:rPr>
          <w:rFonts w:ascii="Arial" w:hAnsi="Arial" w:cs="Arial"/>
        </w:rPr>
        <w:t>(v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5EEFD6A2" w:rsidR="001E066E" w:rsidRPr="006C5584" w:rsidRDefault="001E066E"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E93DB5" w:rsidRPr="00A67696">
        <w:rPr>
          <w:rFonts w:ascii="Arial" w:hAnsi="Arial" w:cs="Arial"/>
          <w:bCs/>
        </w:rPr>
        <w:t>Ultracentrifuga in centrifuge s hlajenjem</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68974C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35EAE9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55ABCC28" w14:textId="3068F27D" w:rsidR="001E066E" w:rsidRPr="00956DC4" w:rsidRDefault="001E066E" w:rsidP="00AE3FF7">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13F2452B"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ED5570" w:rsidR="001E066E" w:rsidRPr="00956DC4" w:rsidRDefault="001E066E" w:rsidP="00AE3FF7">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58F329AA" w:rsidR="001E066E" w:rsidRPr="00956DC4" w:rsidRDefault="001E066E" w:rsidP="00AE3FF7">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20B0DE0A" w:rsidR="001E066E" w:rsidRPr="00956DC4" w:rsidRDefault="001E066E" w:rsidP="00AE3FF7">
      <w:pPr>
        <w:pStyle w:val="ListParagraph"/>
        <w:numPr>
          <w:ilvl w:val="0"/>
          <w:numId w:val="67"/>
        </w:numPr>
        <w:spacing w:after="0"/>
        <w:jc w:val="center"/>
        <w:rPr>
          <w:rFonts w:ascii="Arial" w:hAnsi="Arial" w:cs="Arial"/>
          <w:b/>
        </w:rPr>
      </w:pPr>
      <w:r w:rsidRPr="00956DC4">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1534AC43"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POGODBENA CENA</w:t>
      </w:r>
    </w:p>
    <w:p w14:paraId="69251CED" w14:textId="351594ED"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59913D8A" w:rsidR="001E066E" w:rsidRPr="00AA1E08" w:rsidRDefault="001E066E" w:rsidP="00AA1E08">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sidR="00F16637">
        <w:rPr>
          <w:rFonts w:ascii="Arial" w:hAnsi="Arial" w:cs="Arial"/>
        </w:rPr>
        <w:t>,</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52A427A2"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ROK IZVEDBE</w:t>
      </w:r>
    </w:p>
    <w:p w14:paraId="1A9FEFEA" w14:textId="388AF9B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067C5239"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61E00645"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OBRAČUN IN NAČIN PLAČILA</w:t>
      </w:r>
    </w:p>
    <w:p w14:paraId="303D8157" w14:textId="336BD8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1A28E316" w:rsidR="001E066E"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D9C94BE" w14:textId="77777777" w:rsidR="00956DC4" w:rsidRPr="00F25350" w:rsidRDefault="00956DC4" w:rsidP="001E066E">
      <w:pPr>
        <w:pStyle w:val="Standard"/>
        <w:autoSpaceDE w:val="0"/>
        <w:rPr>
          <w:rFonts w:ascii="Arial" w:hAnsi="Arial" w:cs="Arial"/>
        </w:rPr>
      </w:pPr>
    </w:p>
    <w:p w14:paraId="71B65BE8" w14:textId="4CC4DC4E" w:rsidR="001E066E" w:rsidRPr="00956DC4" w:rsidRDefault="001E066E" w:rsidP="00AE3FF7">
      <w:pPr>
        <w:pStyle w:val="ListParagraph"/>
        <w:numPr>
          <w:ilvl w:val="0"/>
          <w:numId w:val="50"/>
        </w:numPr>
        <w:spacing w:after="0"/>
        <w:jc w:val="center"/>
        <w:rPr>
          <w:rFonts w:ascii="Arial" w:hAnsi="Arial" w:cs="Arial"/>
          <w:b/>
          <w:bCs/>
        </w:rPr>
      </w:pPr>
      <w:r w:rsidRPr="00956DC4">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2B70A223" w:rsidR="001E066E" w:rsidRPr="00956DC4" w:rsidRDefault="001E066E" w:rsidP="00AE3FF7">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5A93A28C" w14:textId="4D40F55B" w:rsidR="001E066E" w:rsidRPr="00956DC4" w:rsidRDefault="001E066E" w:rsidP="00AE3FF7">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19B747BB" w:rsidR="001E066E" w:rsidRPr="00956DC4" w:rsidRDefault="001E066E" w:rsidP="00AE3FF7">
      <w:pPr>
        <w:pStyle w:val="ListParagraph"/>
        <w:numPr>
          <w:ilvl w:val="0"/>
          <w:numId w:val="64"/>
        </w:numPr>
        <w:spacing w:after="0"/>
        <w:rPr>
          <w:rFonts w:ascii="Arial" w:hAnsi="Arial" w:cs="Arial"/>
          <w:b/>
        </w:rPr>
      </w:pPr>
      <w:r w:rsidRPr="00956DC4">
        <w:rPr>
          <w:rFonts w:ascii="Arial" w:hAnsi="Arial" w:cs="Arial"/>
          <w:b/>
        </w:rPr>
        <w:t>OBVEZNOSTI NAROČNIKA IN IZVAJALCA</w:t>
      </w:r>
    </w:p>
    <w:p w14:paraId="4FFE3F29" w14:textId="08D1D692"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6F6FBE73" w:rsidR="001E066E" w:rsidRPr="00956DC4" w:rsidRDefault="001E066E" w:rsidP="00AE3FF7">
      <w:pPr>
        <w:pStyle w:val="ListParagraph"/>
        <w:numPr>
          <w:ilvl w:val="0"/>
          <w:numId w:val="50"/>
        </w:numPr>
        <w:spacing w:after="0"/>
        <w:jc w:val="center"/>
        <w:rPr>
          <w:rFonts w:ascii="Arial" w:hAnsi="Arial" w:cs="Arial"/>
          <w:b/>
        </w:rPr>
      </w:pPr>
      <w:r w:rsidRPr="00956DC4">
        <w:rPr>
          <w:rFonts w:ascii="Arial" w:hAnsi="Arial" w:cs="Arial"/>
          <w:b/>
        </w:rPr>
        <w:t>člen</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50544425" w:rsidR="001E066E" w:rsidRPr="001453C5" w:rsidRDefault="001E066E"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18694F3" w14:textId="77777777" w:rsidR="001E066E" w:rsidRPr="003C1871" w:rsidRDefault="001E066E"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645E638D"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4971B1FE" w14:textId="2DC2C7DF"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55ECD56F" w:rsidR="001E066E" w:rsidRPr="00956DC4"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7664AAD5" w14:textId="23BF0E15" w:rsidR="001E066E" w:rsidRPr="00956DC4" w:rsidRDefault="001E066E" w:rsidP="00AE3FF7">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2FDFF78" w:rsidR="001E066E" w:rsidRPr="00837BC8" w:rsidRDefault="001E066E" w:rsidP="00AE3FF7">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7FF4EA9A" w14:textId="48A8296F" w:rsidR="001E066E" w:rsidRPr="00837BC8" w:rsidRDefault="001E066E" w:rsidP="00AE3FF7">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0E8D5F6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7777777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016E0089"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009AEB3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PRIMOPREDAJA</w:t>
      </w:r>
    </w:p>
    <w:p w14:paraId="5B898F91" w14:textId="0DF068AE"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31594E0F"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11BE41DC"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w:t>
      </w:r>
      <w:r w:rsidR="00620536">
        <w:rPr>
          <w:rFonts w:ascii="Arial" w:hAnsi="Arial" w:cs="Arial"/>
        </w:rPr>
        <w:t xml:space="preserve"> </w:t>
      </w:r>
      <w:r w:rsidR="009407D5">
        <w:rPr>
          <w:rFonts w:ascii="Arial" w:hAnsi="Arial" w:cs="Arial"/>
        </w:rPr>
        <w:t xml:space="preserve">- </w:t>
      </w:r>
      <w:r w:rsidR="00B65E77" w:rsidRPr="00B65E77">
        <w:rPr>
          <w:rFonts w:ascii="Arial" w:hAnsi="Arial" w:cs="Arial"/>
        </w:rPr>
        <w:t>preizkus in preverit</w:t>
      </w:r>
      <w:r w:rsidR="009407D5">
        <w:rPr>
          <w:rFonts w:ascii="Arial" w:hAnsi="Arial" w:cs="Arial"/>
        </w:rPr>
        <w:t>ev</w:t>
      </w:r>
      <w:r w:rsidR="00B65E77" w:rsidRPr="00B65E77">
        <w:rPr>
          <w:rFonts w:ascii="Arial" w:hAnsi="Arial" w:cs="Arial"/>
        </w:rPr>
        <w:t>, da oprema ustreza ključnim značilnostim, ki so podane v tehničnih specifikacijah</w:t>
      </w:r>
      <w:r w:rsidR="00CB48E4">
        <w:rPr>
          <w:rFonts w:ascii="Arial" w:hAnsi="Arial" w:cs="Arial"/>
        </w:rPr>
        <w:t>,</w:t>
      </w:r>
      <w:r w:rsidR="009407D5" w:rsidRPr="009407D5">
        <w:rPr>
          <w:rFonts w:ascii="Arial" w:hAnsi="Arial" w:cs="Arial"/>
        </w:rPr>
        <w:t xml:space="preserve"> </w:t>
      </w:r>
      <w:r w:rsidR="009407D5" w:rsidRPr="00612FD7">
        <w:rPr>
          <w:rFonts w:ascii="Arial" w:hAnsi="Arial" w:cs="Arial"/>
        </w:rPr>
        <w:t>v prisotnosti pooblaščenega zastopnika naročnika, ki potrdi uspešnost inštalacije s podpisom primopredajnega zapisnika iz tega člena.</w:t>
      </w:r>
      <w:r w:rsidR="009407D5">
        <w:rPr>
          <w:rFonts w:ascii="Arial" w:hAnsi="Arial" w:cs="Arial"/>
        </w:rPr>
        <w:t xml:space="preserve"> </w:t>
      </w:r>
      <w:r w:rsidR="00B65E77" w:rsidRPr="00B65E77">
        <w:rPr>
          <w:rFonts w:ascii="Arial" w:hAnsi="Arial" w:cs="Arial"/>
        </w:rPr>
        <w:t xml:space="preserve">Parametre za preverbo bosta </w:t>
      </w:r>
      <w:r w:rsidR="009407D5">
        <w:rPr>
          <w:rFonts w:ascii="Arial" w:hAnsi="Arial" w:cs="Arial"/>
        </w:rPr>
        <w:t>izvajalec</w:t>
      </w:r>
      <w:r w:rsidR="00B65E77" w:rsidRPr="00B65E77">
        <w:rPr>
          <w:rFonts w:ascii="Arial" w:hAnsi="Arial" w:cs="Arial"/>
        </w:rPr>
        <w:t xml:space="preserve"> in naročnik skupaj določila pred prevzemom opreme</w:t>
      </w:r>
      <w:r w:rsidR="009407D5">
        <w:rPr>
          <w:rFonts w:ascii="Arial" w:hAnsi="Arial" w:cs="Arial"/>
        </w:rPr>
        <w:t>.</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AE3FF7">
      <w:pPr>
        <w:numPr>
          <w:ilvl w:val="0"/>
          <w:numId w:val="41"/>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2DA8B45F"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3331C7A3"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117A95FB" w:rsidR="001E066E" w:rsidRPr="00837BC8" w:rsidRDefault="001E066E" w:rsidP="00AE3FF7">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20A275BA" w14:textId="19586F85"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3E1B05"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POOBLAŠČENI ZASTOPNIKI</w:t>
      </w:r>
    </w:p>
    <w:p w14:paraId="07306B5F" w14:textId="46FF7154"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69E65C8"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A78EEA" w14:textId="124D00E6"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664AD02B" w:rsidR="001E066E" w:rsidRPr="00837BC8" w:rsidRDefault="001E066E" w:rsidP="00AE3FF7">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0B81BDC" w14:textId="6B8B2E27"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19E3D842" w:rsidR="001E066E" w:rsidRPr="00837BC8" w:rsidRDefault="001E066E" w:rsidP="00AE3FF7">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46151E04" w:rsidR="001E066E" w:rsidRPr="00837BC8" w:rsidRDefault="001E066E" w:rsidP="00AE3FF7">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0618B81D" w:rsidR="001E066E" w:rsidRPr="00837BC8" w:rsidRDefault="001E066E" w:rsidP="00AE3FF7">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3F3A2C41" w14:textId="3BA21D4D"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4F8BE17E" w:rsidR="001E066E" w:rsidRPr="00837BC8" w:rsidRDefault="001E066E" w:rsidP="00AE3FF7">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5B77C1AA"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SPREMEMBA POGODBE</w:t>
      </w:r>
    </w:p>
    <w:p w14:paraId="0940ABCF" w14:textId="663E75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165F4C04" w:rsidR="001E066E" w:rsidRPr="00837BC8" w:rsidRDefault="001E066E" w:rsidP="00AE3FF7">
      <w:pPr>
        <w:pStyle w:val="ListParagraph"/>
        <w:numPr>
          <w:ilvl w:val="0"/>
          <w:numId w:val="64"/>
        </w:numPr>
        <w:spacing w:after="0"/>
        <w:rPr>
          <w:rFonts w:ascii="Arial" w:hAnsi="Arial" w:cs="Arial"/>
          <w:b/>
        </w:rPr>
      </w:pPr>
      <w:r w:rsidRPr="00837BC8">
        <w:rPr>
          <w:rFonts w:ascii="Arial" w:hAnsi="Arial" w:cs="Arial"/>
          <w:b/>
        </w:rPr>
        <w:t>KONČNE DOLOČBE</w:t>
      </w:r>
    </w:p>
    <w:p w14:paraId="44187850" w14:textId="257D5A41"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239A16D5" w:rsidR="001E066E" w:rsidRPr="00837BC8" w:rsidRDefault="001E066E" w:rsidP="00AE3FF7">
      <w:pPr>
        <w:pStyle w:val="ListParagraph"/>
        <w:numPr>
          <w:ilvl w:val="0"/>
          <w:numId w:val="50"/>
        </w:numPr>
        <w:spacing w:after="0"/>
        <w:jc w:val="center"/>
        <w:rPr>
          <w:rFonts w:ascii="Arial" w:hAnsi="Arial" w:cs="Arial"/>
          <w:b/>
          <w:bCs/>
        </w:rPr>
      </w:pPr>
      <w:r w:rsidRPr="00837BC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32E6E950"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159B032B"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1B134DD6" w:rsidR="001E066E" w:rsidRPr="00837BC8" w:rsidRDefault="001E066E" w:rsidP="00AE3FF7">
      <w:pPr>
        <w:pStyle w:val="ListParagraph"/>
        <w:numPr>
          <w:ilvl w:val="0"/>
          <w:numId w:val="50"/>
        </w:numPr>
        <w:spacing w:after="0"/>
        <w:jc w:val="center"/>
        <w:rPr>
          <w:rFonts w:ascii="Arial" w:hAnsi="Arial" w:cs="Arial"/>
          <w:b/>
        </w:rPr>
      </w:pPr>
      <w:r w:rsidRPr="00837BC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AE3FF7">
      <w:pPr>
        <w:numPr>
          <w:ilvl w:val="0"/>
          <w:numId w:val="38"/>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1D143D76" w:rsidR="001E066E" w:rsidRDefault="001E066E" w:rsidP="002667C6">
      <w:pPr>
        <w:spacing w:after="0"/>
        <w:rPr>
          <w:rFonts w:ascii="Arial" w:hAnsi="Arial" w:cs="Arial"/>
        </w:rPr>
      </w:pPr>
    </w:p>
    <w:p w14:paraId="2C868E7E" w14:textId="41153B36" w:rsidR="00E9694C" w:rsidRDefault="00E9694C" w:rsidP="002667C6">
      <w:pPr>
        <w:spacing w:after="0"/>
        <w:rPr>
          <w:rFonts w:ascii="Arial" w:hAnsi="Arial" w:cs="Arial"/>
        </w:rPr>
      </w:pPr>
    </w:p>
    <w:p w14:paraId="668D4C60" w14:textId="55B7DCD6" w:rsidR="00E9694C" w:rsidRDefault="00E9694C" w:rsidP="002667C6">
      <w:pPr>
        <w:spacing w:after="0"/>
        <w:rPr>
          <w:rFonts w:ascii="Arial" w:hAnsi="Arial" w:cs="Arial"/>
        </w:rPr>
      </w:pPr>
    </w:p>
    <w:p w14:paraId="099FCF0B" w14:textId="52D68F8B" w:rsidR="00E9694C" w:rsidRDefault="00E9694C" w:rsidP="002667C6">
      <w:pPr>
        <w:spacing w:after="0"/>
        <w:rPr>
          <w:rFonts w:ascii="Arial" w:hAnsi="Arial" w:cs="Arial"/>
        </w:rPr>
      </w:pPr>
    </w:p>
    <w:p w14:paraId="0C4DAA54" w14:textId="1A8C2266" w:rsidR="00E9694C" w:rsidRDefault="00E9694C" w:rsidP="002667C6">
      <w:pPr>
        <w:spacing w:after="0"/>
        <w:rPr>
          <w:rFonts w:ascii="Arial" w:hAnsi="Arial" w:cs="Arial"/>
        </w:rPr>
      </w:pPr>
    </w:p>
    <w:p w14:paraId="0D105A48" w14:textId="47642A9D" w:rsidR="00E9694C" w:rsidRDefault="00E9694C" w:rsidP="002667C6">
      <w:pPr>
        <w:spacing w:after="0"/>
        <w:rPr>
          <w:rFonts w:ascii="Arial" w:hAnsi="Arial" w:cs="Arial"/>
        </w:rPr>
      </w:pPr>
    </w:p>
    <w:p w14:paraId="68C39430" w14:textId="3218D665" w:rsidR="00E9694C" w:rsidRDefault="00E9694C" w:rsidP="002667C6">
      <w:pPr>
        <w:spacing w:after="0"/>
        <w:rPr>
          <w:rFonts w:ascii="Arial" w:hAnsi="Arial" w:cs="Arial"/>
        </w:rPr>
      </w:pPr>
    </w:p>
    <w:p w14:paraId="7DE5BC2D" w14:textId="7171023B" w:rsidR="00E9694C" w:rsidRDefault="00E9694C" w:rsidP="002667C6">
      <w:pPr>
        <w:spacing w:after="0"/>
        <w:rPr>
          <w:rFonts w:ascii="Arial" w:hAnsi="Arial" w:cs="Arial"/>
        </w:rPr>
      </w:pPr>
    </w:p>
    <w:p w14:paraId="30D0E59D" w14:textId="59058788" w:rsidR="00E9694C" w:rsidRDefault="00E9694C" w:rsidP="002667C6">
      <w:pPr>
        <w:spacing w:after="0"/>
        <w:rPr>
          <w:rFonts w:ascii="Arial" w:hAnsi="Arial" w:cs="Arial"/>
        </w:rPr>
      </w:pPr>
    </w:p>
    <w:sectPr w:rsidR="00E9694C" w:rsidSect="00C13FEA">
      <w:footerReference w:type="default" r:id="rId115"/>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863C" w16cex:dateUtc="2022-04-04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67225" w16cid:durableId="25F586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88F0" w14:textId="77777777" w:rsidR="00433599" w:rsidRDefault="00433599" w:rsidP="00C13FEA">
      <w:pPr>
        <w:spacing w:after="0" w:line="240" w:lineRule="auto"/>
      </w:pPr>
      <w:r>
        <w:separator/>
      </w:r>
    </w:p>
  </w:endnote>
  <w:endnote w:type="continuationSeparator" w:id="0">
    <w:p w14:paraId="3CEC6374" w14:textId="77777777" w:rsidR="00433599" w:rsidRDefault="0043359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9535E9D"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9C1716">
          <w:rPr>
            <w:noProof/>
          </w:rPr>
          <w:t>3</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960CB8D"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9C1716">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690B3A0B"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9C1716">
          <w:rPr>
            <w:noProof/>
          </w:rPr>
          <w:t>4</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754B3391"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9C1716">
          <w:rPr>
            <w:noProof/>
          </w:rPr>
          <w:t>49</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423207"/>
      <w:docPartObj>
        <w:docPartGallery w:val="Page Numbers (Bottom of Page)"/>
        <w:docPartUnique/>
      </w:docPartObj>
    </w:sdtPr>
    <w:sdtEndPr/>
    <w:sdtContent>
      <w:p w14:paraId="772D4921" w14:textId="0563A1C4" w:rsidR="003226CE" w:rsidRDefault="003226CE">
        <w:pPr>
          <w:pStyle w:val="Footer"/>
          <w:jc w:val="right"/>
        </w:pPr>
        <w:r>
          <w:rPr>
            <w:noProof/>
          </w:rPr>
          <w:fldChar w:fldCharType="begin"/>
        </w:r>
        <w:r>
          <w:rPr>
            <w:noProof/>
          </w:rPr>
          <w:instrText xml:space="preserve"> PAGE   \* MERGEFORMAT </w:instrText>
        </w:r>
        <w:r>
          <w:rPr>
            <w:noProof/>
          </w:rPr>
          <w:fldChar w:fldCharType="separate"/>
        </w:r>
        <w:r w:rsidR="009C1716">
          <w:rPr>
            <w:noProof/>
          </w:rPr>
          <w:t>52</w:t>
        </w:r>
        <w:r>
          <w:rPr>
            <w:noProof/>
          </w:rPr>
          <w:fldChar w:fldCharType="end"/>
        </w:r>
      </w:p>
    </w:sdtContent>
  </w:sdt>
  <w:p w14:paraId="1F5B7D56" w14:textId="77777777" w:rsidR="003226CE" w:rsidRPr="00261F88" w:rsidRDefault="003226CE">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6A76950A"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9C1716">
          <w:rPr>
            <w:noProof/>
          </w:rPr>
          <w:t>80</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p w14:paraId="1538D3CE" w14:textId="77777777" w:rsidR="008565AF" w:rsidRDefault="008565A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63ADC" w14:textId="77777777" w:rsidR="00433599" w:rsidRDefault="00433599" w:rsidP="00C13FEA">
      <w:pPr>
        <w:spacing w:after="0" w:line="240" w:lineRule="auto"/>
      </w:pPr>
      <w:r>
        <w:separator/>
      </w:r>
    </w:p>
  </w:footnote>
  <w:footnote w:type="continuationSeparator" w:id="0">
    <w:p w14:paraId="4A5C6CE0" w14:textId="77777777" w:rsidR="00433599" w:rsidRDefault="00433599"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9437B9B"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 in navede številka sklopa v desni zgornji kot.</w:t>
      </w:r>
    </w:p>
  </w:footnote>
  <w:footnote w:id="5">
    <w:p w14:paraId="10C9597E" w14:textId="62E2330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Le za sklop 1. </w:t>
      </w:r>
    </w:p>
  </w:footnote>
  <w:footnote w:id="6">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6EB60A41"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7">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8">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0">
    <w:p w14:paraId="1AB89DA1" w14:textId="77777777" w:rsidR="003226CE" w:rsidRDefault="003226CE" w:rsidP="003226CE">
      <w:pPr>
        <w:pStyle w:val="FootnoteText"/>
      </w:pPr>
      <w:r>
        <w:rPr>
          <w:rStyle w:val="FootnoteReference"/>
        </w:rPr>
        <w:footnoteRef/>
      </w:r>
      <w:r>
        <w:t xml:space="preserve"> </w:t>
      </w:r>
      <w:r>
        <w:rPr>
          <w:rFonts w:ascii="Arial" w:hAnsi="Arial" w:cs="Arial"/>
          <w:sz w:val="18"/>
          <w:szCs w:val="18"/>
        </w:rPr>
        <w:t>Obrazec se po potrebi fotokopira.</w:t>
      </w:r>
    </w:p>
  </w:footnote>
  <w:footnote w:id="11">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2">
    <w:p w14:paraId="1771361B" w14:textId="77777777" w:rsidR="00C534CE" w:rsidRPr="00902ACC" w:rsidRDefault="00C534CE" w:rsidP="00125DB3">
      <w:pPr>
        <w:pStyle w:val="FootnoteText"/>
        <w:rPr>
          <w:ins w:id="224" w:author="Sara Mauser" w:date="2022-03-31T11:11:00Z"/>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8464EA"/>
    <w:multiLevelType w:val="hybridMultilevel"/>
    <w:tmpl w:val="74AC74B6"/>
    <w:lvl w:ilvl="0" w:tplc="9A5419DC">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8"/>
  </w:num>
  <w:num w:numId="2">
    <w:abstractNumId w:val="29"/>
  </w:num>
  <w:num w:numId="3">
    <w:abstractNumId w:val="63"/>
  </w:num>
  <w:num w:numId="4">
    <w:abstractNumId w:val="3"/>
  </w:num>
  <w:num w:numId="5">
    <w:abstractNumId w:val="53"/>
  </w:num>
  <w:num w:numId="6">
    <w:abstractNumId w:val="72"/>
  </w:num>
  <w:num w:numId="7">
    <w:abstractNumId w:val="28"/>
  </w:num>
  <w:num w:numId="8">
    <w:abstractNumId w:val="16"/>
  </w:num>
  <w:num w:numId="9">
    <w:abstractNumId w:val="49"/>
  </w:num>
  <w:num w:numId="10">
    <w:abstractNumId w:val="51"/>
  </w:num>
  <w:num w:numId="11">
    <w:abstractNumId w:val="58"/>
  </w:num>
  <w:num w:numId="12">
    <w:abstractNumId w:val="10"/>
  </w:num>
  <w:num w:numId="13">
    <w:abstractNumId w:val="27"/>
  </w:num>
  <w:num w:numId="14">
    <w:abstractNumId w:val="30"/>
  </w:num>
  <w:num w:numId="15">
    <w:abstractNumId w:val="64"/>
  </w:num>
  <w:num w:numId="16">
    <w:abstractNumId w:val="55"/>
  </w:num>
  <w:num w:numId="17">
    <w:abstractNumId w:val="73"/>
  </w:num>
  <w:num w:numId="18">
    <w:abstractNumId w:val="15"/>
  </w:num>
  <w:num w:numId="19">
    <w:abstractNumId w:val="4"/>
  </w:num>
  <w:num w:numId="20">
    <w:abstractNumId w:val="9"/>
  </w:num>
  <w:num w:numId="21">
    <w:abstractNumId w:val="39"/>
  </w:num>
  <w:num w:numId="22">
    <w:abstractNumId w:val="23"/>
  </w:num>
  <w:num w:numId="23">
    <w:abstractNumId w:val="5"/>
  </w:num>
  <w:num w:numId="24">
    <w:abstractNumId w:val="41"/>
  </w:num>
  <w:num w:numId="25">
    <w:abstractNumId w:val="2"/>
  </w:num>
  <w:num w:numId="26">
    <w:abstractNumId w:val="31"/>
  </w:num>
  <w:num w:numId="27">
    <w:abstractNumId w:val="71"/>
  </w:num>
  <w:num w:numId="28">
    <w:abstractNumId w:val="66"/>
  </w:num>
  <w:num w:numId="29">
    <w:abstractNumId w:val="0"/>
  </w:num>
  <w:num w:numId="30">
    <w:abstractNumId w:val="43"/>
  </w:num>
  <w:num w:numId="31">
    <w:abstractNumId w:val="54"/>
  </w:num>
  <w:num w:numId="32">
    <w:abstractNumId w:val="65"/>
  </w:num>
  <w:num w:numId="33">
    <w:abstractNumId w:val="19"/>
  </w:num>
  <w:num w:numId="34">
    <w:abstractNumId w:val="22"/>
  </w:num>
  <w:num w:numId="35">
    <w:abstractNumId w:val="6"/>
  </w:num>
  <w:num w:numId="36">
    <w:abstractNumId w:val="59"/>
  </w:num>
  <w:num w:numId="37">
    <w:abstractNumId w:val="25"/>
  </w:num>
  <w:num w:numId="38">
    <w:abstractNumId w:val="33"/>
  </w:num>
  <w:num w:numId="39">
    <w:abstractNumId w:val="62"/>
  </w:num>
  <w:num w:numId="40">
    <w:abstractNumId w:val="11"/>
  </w:num>
  <w:num w:numId="41">
    <w:abstractNumId w:val="47"/>
  </w:num>
  <w:num w:numId="42">
    <w:abstractNumId w:val="21"/>
  </w:num>
  <w:num w:numId="43">
    <w:abstractNumId w:val="26"/>
  </w:num>
  <w:num w:numId="44">
    <w:abstractNumId w:val="8"/>
  </w:num>
  <w:num w:numId="45">
    <w:abstractNumId w:val="69"/>
  </w:num>
  <w:num w:numId="46">
    <w:abstractNumId w:val="36"/>
  </w:num>
  <w:num w:numId="47">
    <w:abstractNumId w:val="14"/>
  </w:num>
  <w:num w:numId="48">
    <w:abstractNumId w:val="61"/>
  </w:num>
  <w:num w:numId="49">
    <w:abstractNumId w:val="35"/>
  </w:num>
  <w:num w:numId="50">
    <w:abstractNumId w:val="7"/>
  </w:num>
  <w:num w:numId="51">
    <w:abstractNumId w:val="37"/>
  </w:num>
  <w:num w:numId="52">
    <w:abstractNumId w:val="46"/>
  </w:num>
  <w:num w:numId="53">
    <w:abstractNumId w:val="45"/>
  </w:num>
  <w:num w:numId="54">
    <w:abstractNumId w:val="17"/>
  </w:num>
  <w:num w:numId="55">
    <w:abstractNumId w:val="18"/>
  </w:num>
  <w:num w:numId="56">
    <w:abstractNumId w:val="32"/>
  </w:num>
  <w:num w:numId="57">
    <w:abstractNumId w:val="50"/>
  </w:num>
  <w:num w:numId="58">
    <w:abstractNumId w:val="57"/>
  </w:num>
  <w:num w:numId="59">
    <w:abstractNumId w:val="34"/>
  </w:num>
  <w:num w:numId="60">
    <w:abstractNumId w:val="56"/>
  </w:num>
  <w:num w:numId="61">
    <w:abstractNumId w:val="67"/>
  </w:num>
  <w:num w:numId="62">
    <w:abstractNumId w:val="12"/>
  </w:num>
  <w:num w:numId="63">
    <w:abstractNumId w:val="1"/>
  </w:num>
  <w:num w:numId="64">
    <w:abstractNumId w:val="60"/>
  </w:num>
  <w:num w:numId="65">
    <w:abstractNumId w:val="42"/>
  </w:num>
  <w:num w:numId="66">
    <w:abstractNumId w:val="24"/>
  </w:num>
  <w:num w:numId="67">
    <w:abstractNumId w:val="40"/>
  </w:num>
  <w:num w:numId="68">
    <w:abstractNumId w:val="52"/>
  </w:num>
  <w:num w:numId="69">
    <w:abstractNumId w:val="44"/>
  </w:num>
  <w:num w:numId="70">
    <w:abstractNumId w:val="70"/>
  </w:num>
  <w:num w:numId="71">
    <w:abstractNumId w:val="20"/>
  </w:num>
  <w:num w:numId="72">
    <w:abstractNumId w:val="68"/>
  </w:num>
  <w:num w:numId="73">
    <w:abstractNumId w:val="13"/>
  </w:num>
  <w:num w:numId="74">
    <w:abstractNumId w:val="3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tka Čretnik">
    <w15:presenceInfo w15:providerId="AD" w15:userId="S-1-5-21-343818398-1004336348-1177238915-8273"/>
  </w15:person>
  <w15:person w15:author="Sara Mauser">
    <w15:presenceInfo w15:providerId="None" w15:userId="Sara M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45CF"/>
    <w:rsid w:val="00015F95"/>
    <w:rsid w:val="0001656B"/>
    <w:rsid w:val="000166D3"/>
    <w:rsid w:val="000217D8"/>
    <w:rsid w:val="00021B67"/>
    <w:rsid w:val="00025872"/>
    <w:rsid w:val="00027ACA"/>
    <w:rsid w:val="00033F9F"/>
    <w:rsid w:val="0003548A"/>
    <w:rsid w:val="0004011A"/>
    <w:rsid w:val="0004266B"/>
    <w:rsid w:val="000436F8"/>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C74"/>
    <w:rsid w:val="00076254"/>
    <w:rsid w:val="00076F1E"/>
    <w:rsid w:val="000771EA"/>
    <w:rsid w:val="00080B82"/>
    <w:rsid w:val="00081B89"/>
    <w:rsid w:val="00082E43"/>
    <w:rsid w:val="0008404F"/>
    <w:rsid w:val="00084122"/>
    <w:rsid w:val="00084581"/>
    <w:rsid w:val="000848C4"/>
    <w:rsid w:val="000849D7"/>
    <w:rsid w:val="000851C5"/>
    <w:rsid w:val="00086EB7"/>
    <w:rsid w:val="000876A9"/>
    <w:rsid w:val="00087C7D"/>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D6296"/>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541F7"/>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03"/>
    <w:rsid w:val="00187A22"/>
    <w:rsid w:val="00187CA2"/>
    <w:rsid w:val="00192641"/>
    <w:rsid w:val="00195EE7"/>
    <w:rsid w:val="001A079D"/>
    <w:rsid w:val="001A396D"/>
    <w:rsid w:val="001A46B8"/>
    <w:rsid w:val="001A4FFC"/>
    <w:rsid w:val="001A5D6A"/>
    <w:rsid w:val="001A65C0"/>
    <w:rsid w:val="001A7740"/>
    <w:rsid w:val="001C184E"/>
    <w:rsid w:val="001C199E"/>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4067"/>
    <w:rsid w:val="001F5562"/>
    <w:rsid w:val="001F65A6"/>
    <w:rsid w:val="001F6CA5"/>
    <w:rsid w:val="001F7031"/>
    <w:rsid w:val="001F76CC"/>
    <w:rsid w:val="001F7EEC"/>
    <w:rsid w:val="00202357"/>
    <w:rsid w:val="0020256E"/>
    <w:rsid w:val="00202E0C"/>
    <w:rsid w:val="00203612"/>
    <w:rsid w:val="00206A9E"/>
    <w:rsid w:val="0020781F"/>
    <w:rsid w:val="00212D8E"/>
    <w:rsid w:val="0021453D"/>
    <w:rsid w:val="002155E6"/>
    <w:rsid w:val="002159E0"/>
    <w:rsid w:val="002159EA"/>
    <w:rsid w:val="002169F7"/>
    <w:rsid w:val="00216FBE"/>
    <w:rsid w:val="00217702"/>
    <w:rsid w:val="00221BA8"/>
    <w:rsid w:val="00226F70"/>
    <w:rsid w:val="00230330"/>
    <w:rsid w:val="002327FA"/>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324C"/>
    <w:rsid w:val="00283892"/>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74D3"/>
    <w:rsid w:val="002F30F5"/>
    <w:rsid w:val="00300BE7"/>
    <w:rsid w:val="003014C1"/>
    <w:rsid w:val="003019D5"/>
    <w:rsid w:val="00301A2C"/>
    <w:rsid w:val="00303347"/>
    <w:rsid w:val="00304015"/>
    <w:rsid w:val="0030412F"/>
    <w:rsid w:val="00310C01"/>
    <w:rsid w:val="0031336F"/>
    <w:rsid w:val="00313537"/>
    <w:rsid w:val="0031469A"/>
    <w:rsid w:val="003172E8"/>
    <w:rsid w:val="00317C35"/>
    <w:rsid w:val="00317C94"/>
    <w:rsid w:val="00321F2B"/>
    <w:rsid w:val="0032231A"/>
    <w:rsid w:val="003226CE"/>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4F13"/>
    <w:rsid w:val="00366869"/>
    <w:rsid w:val="003703AE"/>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5394"/>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30AF"/>
    <w:rsid w:val="00423335"/>
    <w:rsid w:val="00424A87"/>
    <w:rsid w:val="00426AEB"/>
    <w:rsid w:val="00430121"/>
    <w:rsid w:val="00431C47"/>
    <w:rsid w:val="00432698"/>
    <w:rsid w:val="00432ADA"/>
    <w:rsid w:val="00433599"/>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71212"/>
    <w:rsid w:val="00472369"/>
    <w:rsid w:val="00473BFB"/>
    <w:rsid w:val="00477DA7"/>
    <w:rsid w:val="004810C7"/>
    <w:rsid w:val="00482EEE"/>
    <w:rsid w:val="00483F3E"/>
    <w:rsid w:val="00487F7F"/>
    <w:rsid w:val="00491BC2"/>
    <w:rsid w:val="00492296"/>
    <w:rsid w:val="0049471D"/>
    <w:rsid w:val="00495133"/>
    <w:rsid w:val="0049602F"/>
    <w:rsid w:val="004A0650"/>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F1A"/>
    <w:rsid w:val="004E6CB3"/>
    <w:rsid w:val="004E75E5"/>
    <w:rsid w:val="004E77F4"/>
    <w:rsid w:val="004F108C"/>
    <w:rsid w:val="004F3AFC"/>
    <w:rsid w:val="004F4E85"/>
    <w:rsid w:val="004F67B6"/>
    <w:rsid w:val="00500678"/>
    <w:rsid w:val="0050496C"/>
    <w:rsid w:val="00505EE7"/>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1BE4"/>
    <w:rsid w:val="0057287A"/>
    <w:rsid w:val="005737B5"/>
    <w:rsid w:val="00575403"/>
    <w:rsid w:val="00582950"/>
    <w:rsid w:val="0058310F"/>
    <w:rsid w:val="0058423D"/>
    <w:rsid w:val="00584A35"/>
    <w:rsid w:val="005865C9"/>
    <w:rsid w:val="00590C28"/>
    <w:rsid w:val="00592E16"/>
    <w:rsid w:val="00592E6B"/>
    <w:rsid w:val="00597BFB"/>
    <w:rsid w:val="005A1AFF"/>
    <w:rsid w:val="005A5238"/>
    <w:rsid w:val="005A5261"/>
    <w:rsid w:val="005A5631"/>
    <w:rsid w:val="005A6661"/>
    <w:rsid w:val="005B0A8F"/>
    <w:rsid w:val="005B2B72"/>
    <w:rsid w:val="005B34A9"/>
    <w:rsid w:val="005B3D8F"/>
    <w:rsid w:val="005B4244"/>
    <w:rsid w:val="005B6859"/>
    <w:rsid w:val="005B71AA"/>
    <w:rsid w:val="005B7840"/>
    <w:rsid w:val="005C14F3"/>
    <w:rsid w:val="005C2812"/>
    <w:rsid w:val="005C3661"/>
    <w:rsid w:val="005C3D62"/>
    <w:rsid w:val="005C79FF"/>
    <w:rsid w:val="005D0831"/>
    <w:rsid w:val="005D3A07"/>
    <w:rsid w:val="005D776E"/>
    <w:rsid w:val="005E08DD"/>
    <w:rsid w:val="005E2041"/>
    <w:rsid w:val="005E417A"/>
    <w:rsid w:val="005E6EB3"/>
    <w:rsid w:val="005F1BC9"/>
    <w:rsid w:val="005F6791"/>
    <w:rsid w:val="005F6A56"/>
    <w:rsid w:val="00600589"/>
    <w:rsid w:val="00600F4D"/>
    <w:rsid w:val="00601122"/>
    <w:rsid w:val="006047D6"/>
    <w:rsid w:val="00606231"/>
    <w:rsid w:val="006064B3"/>
    <w:rsid w:val="006076DA"/>
    <w:rsid w:val="00610776"/>
    <w:rsid w:val="006118EE"/>
    <w:rsid w:val="0061240A"/>
    <w:rsid w:val="0061274C"/>
    <w:rsid w:val="00612FD7"/>
    <w:rsid w:val="00614937"/>
    <w:rsid w:val="0061581F"/>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185"/>
    <w:rsid w:val="00693B0A"/>
    <w:rsid w:val="00695D8C"/>
    <w:rsid w:val="006964BE"/>
    <w:rsid w:val="006971C0"/>
    <w:rsid w:val="0069784C"/>
    <w:rsid w:val="006A0703"/>
    <w:rsid w:val="006A3171"/>
    <w:rsid w:val="006A3E7C"/>
    <w:rsid w:val="006A5606"/>
    <w:rsid w:val="006A67BE"/>
    <w:rsid w:val="006A7AC6"/>
    <w:rsid w:val="006B09C3"/>
    <w:rsid w:val="006B4693"/>
    <w:rsid w:val="006B5D24"/>
    <w:rsid w:val="006C10C5"/>
    <w:rsid w:val="006C19C7"/>
    <w:rsid w:val="006C36F8"/>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1820"/>
    <w:rsid w:val="006E36DD"/>
    <w:rsid w:val="006E4A88"/>
    <w:rsid w:val="006E6F98"/>
    <w:rsid w:val="006F2474"/>
    <w:rsid w:val="006F3809"/>
    <w:rsid w:val="006F3E3C"/>
    <w:rsid w:val="006F4FD9"/>
    <w:rsid w:val="007002F4"/>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338E6"/>
    <w:rsid w:val="00734813"/>
    <w:rsid w:val="00735799"/>
    <w:rsid w:val="0073591D"/>
    <w:rsid w:val="00735BB8"/>
    <w:rsid w:val="00735E43"/>
    <w:rsid w:val="00737886"/>
    <w:rsid w:val="00737EFB"/>
    <w:rsid w:val="007402F3"/>
    <w:rsid w:val="00740AB5"/>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7BC8"/>
    <w:rsid w:val="00837D03"/>
    <w:rsid w:val="008433D3"/>
    <w:rsid w:val="00845832"/>
    <w:rsid w:val="00845AAE"/>
    <w:rsid w:val="00846B3D"/>
    <w:rsid w:val="008565AF"/>
    <w:rsid w:val="00856D82"/>
    <w:rsid w:val="0086160B"/>
    <w:rsid w:val="00863DF3"/>
    <w:rsid w:val="00864004"/>
    <w:rsid w:val="00864FFB"/>
    <w:rsid w:val="008656B7"/>
    <w:rsid w:val="008667CE"/>
    <w:rsid w:val="00866E80"/>
    <w:rsid w:val="00867E16"/>
    <w:rsid w:val="00872667"/>
    <w:rsid w:val="00872AE8"/>
    <w:rsid w:val="00873358"/>
    <w:rsid w:val="00874E95"/>
    <w:rsid w:val="00876EF6"/>
    <w:rsid w:val="0088294A"/>
    <w:rsid w:val="00883B65"/>
    <w:rsid w:val="00883ECA"/>
    <w:rsid w:val="0088540D"/>
    <w:rsid w:val="00886317"/>
    <w:rsid w:val="0088662D"/>
    <w:rsid w:val="00887ACA"/>
    <w:rsid w:val="00897EE1"/>
    <w:rsid w:val="008A051D"/>
    <w:rsid w:val="008A0751"/>
    <w:rsid w:val="008A17DF"/>
    <w:rsid w:val="008A1BAF"/>
    <w:rsid w:val="008A2AFD"/>
    <w:rsid w:val="008A7284"/>
    <w:rsid w:val="008B2C98"/>
    <w:rsid w:val="008B2D2C"/>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9AD"/>
    <w:rsid w:val="00932BD3"/>
    <w:rsid w:val="00933FF0"/>
    <w:rsid w:val="00934A37"/>
    <w:rsid w:val="009407D5"/>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4D01"/>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1716"/>
    <w:rsid w:val="009C39A4"/>
    <w:rsid w:val="009C538B"/>
    <w:rsid w:val="009C6A71"/>
    <w:rsid w:val="009C7D0E"/>
    <w:rsid w:val="009D5B39"/>
    <w:rsid w:val="009D68B4"/>
    <w:rsid w:val="009D713C"/>
    <w:rsid w:val="009D726D"/>
    <w:rsid w:val="009D7931"/>
    <w:rsid w:val="009E1BDA"/>
    <w:rsid w:val="009E3E51"/>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6F74"/>
    <w:rsid w:val="00A13EA6"/>
    <w:rsid w:val="00A1436B"/>
    <w:rsid w:val="00A14831"/>
    <w:rsid w:val="00A149C8"/>
    <w:rsid w:val="00A15F28"/>
    <w:rsid w:val="00A17F85"/>
    <w:rsid w:val="00A20655"/>
    <w:rsid w:val="00A247DE"/>
    <w:rsid w:val="00A318A1"/>
    <w:rsid w:val="00A31FB5"/>
    <w:rsid w:val="00A32D4D"/>
    <w:rsid w:val="00A3410E"/>
    <w:rsid w:val="00A35DE5"/>
    <w:rsid w:val="00A364DE"/>
    <w:rsid w:val="00A401ED"/>
    <w:rsid w:val="00A421D2"/>
    <w:rsid w:val="00A42A0A"/>
    <w:rsid w:val="00A433D1"/>
    <w:rsid w:val="00A44D4B"/>
    <w:rsid w:val="00A44F2B"/>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67696"/>
    <w:rsid w:val="00A71FF2"/>
    <w:rsid w:val="00A72017"/>
    <w:rsid w:val="00A72452"/>
    <w:rsid w:val="00A73CF7"/>
    <w:rsid w:val="00A74421"/>
    <w:rsid w:val="00A76DC7"/>
    <w:rsid w:val="00A8038E"/>
    <w:rsid w:val="00A80F17"/>
    <w:rsid w:val="00A83D8D"/>
    <w:rsid w:val="00A87022"/>
    <w:rsid w:val="00A949A9"/>
    <w:rsid w:val="00A95817"/>
    <w:rsid w:val="00A97482"/>
    <w:rsid w:val="00AA022F"/>
    <w:rsid w:val="00AA0888"/>
    <w:rsid w:val="00AA1DCA"/>
    <w:rsid w:val="00AA1E08"/>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1EB4"/>
    <w:rsid w:val="00AD25DA"/>
    <w:rsid w:val="00AD3ECD"/>
    <w:rsid w:val="00AD5A60"/>
    <w:rsid w:val="00AD5D20"/>
    <w:rsid w:val="00AD642E"/>
    <w:rsid w:val="00AD66ED"/>
    <w:rsid w:val="00AE0416"/>
    <w:rsid w:val="00AE19DF"/>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6E3D"/>
    <w:rsid w:val="00B47FAB"/>
    <w:rsid w:val="00B50BCF"/>
    <w:rsid w:val="00B510E4"/>
    <w:rsid w:val="00B511C1"/>
    <w:rsid w:val="00B53287"/>
    <w:rsid w:val="00B5381E"/>
    <w:rsid w:val="00B600D5"/>
    <w:rsid w:val="00B60A69"/>
    <w:rsid w:val="00B65E77"/>
    <w:rsid w:val="00B66BAB"/>
    <w:rsid w:val="00B6771D"/>
    <w:rsid w:val="00B7099F"/>
    <w:rsid w:val="00B71514"/>
    <w:rsid w:val="00B7294B"/>
    <w:rsid w:val="00B73EE0"/>
    <w:rsid w:val="00B74966"/>
    <w:rsid w:val="00B74DF5"/>
    <w:rsid w:val="00B753F0"/>
    <w:rsid w:val="00B75B71"/>
    <w:rsid w:val="00B75E40"/>
    <w:rsid w:val="00B77390"/>
    <w:rsid w:val="00B7799B"/>
    <w:rsid w:val="00B77EB8"/>
    <w:rsid w:val="00B8078B"/>
    <w:rsid w:val="00B8580D"/>
    <w:rsid w:val="00B86ACC"/>
    <w:rsid w:val="00B874AB"/>
    <w:rsid w:val="00B944F5"/>
    <w:rsid w:val="00B974E5"/>
    <w:rsid w:val="00B97C20"/>
    <w:rsid w:val="00B97F0E"/>
    <w:rsid w:val="00BA1716"/>
    <w:rsid w:val="00BA3ACE"/>
    <w:rsid w:val="00BA3B1F"/>
    <w:rsid w:val="00BB0431"/>
    <w:rsid w:val="00BB443D"/>
    <w:rsid w:val="00BB5037"/>
    <w:rsid w:val="00BB7485"/>
    <w:rsid w:val="00BC2789"/>
    <w:rsid w:val="00BC38F8"/>
    <w:rsid w:val="00BC6D53"/>
    <w:rsid w:val="00BC70B5"/>
    <w:rsid w:val="00BD1A57"/>
    <w:rsid w:val="00BD1D2E"/>
    <w:rsid w:val="00BD24D8"/>
    <w:rsid w:val="00BD3102"/>
    <w:rsid w:val="00BD37C4"/>
    <w:rsid w:val="00BD3ECB"/>
    <w:rsid w:val="00BD6784"/>
    <w:rsid w:val="00BD7661"/>
    <w:rsid w:val="00BE0B9C"/>
    <w:rsid w:val="00BE5648"/>
    <w:rsid w:val="00BE6474"/>
    <w:rsid w:val="00BE6BD0"/>
    <w:rsid w:val="00BE722B"/>
    <w:rsid w:val="00BF0872"/>
    <w:rsid w:val="00BF2672"/>
    <w:rsid w:val="00BF296B"/>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13F3"/>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4CE"/>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48E4"/>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96B"/>
    <w:rsid w:val="00CE6FB2"/>
    <w:rsid w:val="00CE7535"/>
    <w:rsid w:val="00CF0393"/>
    <w:rsid w:val="00CF1755"/>
    <w:rsid w:val="00CF3645"/>
    <w:rsid w:val="00CF3A78"/>
    <w:rsid w:val="00CF41B3"/>
    <w:rsid w:val="00CF502B"/>
    <w:rsid w:val="00CF719C"/>
    <w:rsid w:val="00D0090E"/>
    <w:rsid w:val="00D02E4E"/>
    <w:rsid w:val="00D07A3D"/>
    <w:rsid w:val="00D13ADB"/>
    <w:rsid w:val="00D13E62"/>
    <w:rsid w:val="00D2129C"/>
    <w:rsid w:val="00D22D2F"/>
    <w:rsid w:val="00D23F8B"/>
    <w:rsid w:val="00D26C91"/>
    <w:rsid w:val="00D27417"/>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783"/>
    <w:rsid w:val="00D80C8A"/>
    <w:rsid w:val="00D8316D"/>
    <w:rsid w:val="00D8551A"/>
    <w:rsid w:val="00D8696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1A1D"/>
    <w:rsid w:val="00DC22BD"/>
    <w:rsid w:val="00DC5CFF"/>
    <w:rsid w:val="00DC6658"/>
    <w:rsid w:val="00DC7A56"/>
    <w:rsid w:val="00DD1593"/>
    <w:rsid w:val="00DD19A1"/>
    <w:rsid w:val="00DD3467"/>
    <w:rsid w:val="00DD3A05"/>
    <w:rsid w:val="00DD469A"/>
    <w:rsid w:val="00DD55E1"/>
    <w:rsid w:val="00DE33DB"/>
    <w:rsid w:val="00DE34FA"/>
    <w:rsid w:val="00DE48DA"/>
    <w:rsid w:val="00DE549E"/>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5A4"/>
    <w:rsid w:val="00E0665F"/>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779"/>
    <w:rsid w:val="00E30AC7"/>
    <w:rsid w:val="00E31142"/>
    <w:rsid w:val="00E34417"/>
    <w:rsid w:val="00E3554D"/>
    <w:rsid w:val="00E35829"/>
    <w:rsid w:val="00E37ABD"/>
    <w:rsid w:val="00E40626"/>
    <w:rsid w:val="00E4096A"/>
    <w:rsid w:val="00E41353"/>
    <w:rsid w:val="00E41FB3"/>
    <w:rsid w:val="00E42706"/>
    <w:rsid w:val="00E42926"/>
    <w:rsid w:val="00E43B74"/>
    <w:rsid w:val="00E4640D"/>
    <w:rsid w:val="00E47F8E"/>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0BFE"/>
    <w:rsid w:val="00E71003"/>
    <w:rsid w:val="00E720EC"/>
    <w:rsid w:val="00E72FAA"/>
    <w:rsid w:val="00E73D4D"/>
    <w:rsid w:val="00E74357"/>
    <w:rsid w:val="00E80813"/>
    <w:rsid w:val="00E8296D"/>
    <w:rsid w:val="00E84C2B"/>
    <w:rsid w:val="00E90E4A"/>
    <w:rsid w:val="00E92CE4"/>
    <w:rsid w:val="00E93DB5"/>
    <w:rsid w:val="00E94CDA"/>
    <w:rsid w:val="00E9694C"/>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942"/>
    <w:rsid w:val="00ED0B5A"/>
    <w:rsid w:val="00ED13F3"/>
    <w:rsid w:val="00ED20C5"/>
    <w:rsid w:val="00ED239B"/>
    <w:rsid w:val="00ED2491"/>
    <w:rsid w:val="00ED2A5D"/>
    <w:rsid w:val="00ED34BA"/>
    <w:rsid w:val="00ED4A6D"/>
    <w:rsid w:val="00ED7768"/>
    <w:rsid w:val="00ED7F2B"/>
    <w:rsid w:val="00EE051E"/>
    <w:rsid w:val="00EE13F8"/>
    <w:rsid w:val="00EE1C85"/>
    <w:rsid w:val="00EE2AC9"/>
    <w:rsid w:val="00EE38F8"/>
    <w:rsid w:val="00EE54BB"/>
    <w:rsid w:val="00EE635C"/>
    <w:rsid w:val="00EE69F2"/>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774"/>
    <w:rsid w:val="00F56AA9"/>
    <w:rsid w:val="00F5736A"/>
    <w:rsid w:val="00F57CB0"/>
    <w:rsid w:val="00F61C7A"/>
    <w:rsid w:val="00F62263"/>
    <w:rsid w:val="00F63A9B"/>
    <w:rsid w:val="00F64BF9"/>
    <w:rsid w:val="00F7165A"/>
    <w:rsid w:val="00F7252D"/>
    <w:rsid w:val="00F73EBA"/>
    <w:rsid w:val="00F75460"/>
    <w:rsid w:val="00F754DA"/>
    <w:rsid w:val="00F7729C"/>
    <w:rsid w:val="00F800D6"/>
    <w:rsid w:val="00F8031F"/>
    <w:rsid w:val="00F836EB"/>
    <w:rsid w:val="00F83E31"/>
    <w:rsid w:val="00F84829"/>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F4F"/>
    <w:rsid w:val="00FD1532"/>
    <w:rsid w:val="00FD183E"/>
    <w:rsid w:val="00FD1BF6"/>
    <w:rsid w:val="00FD291F"/>
    <w:rsid w:val="00FD2B1F"/>
    <w:rsid w:val="00FD3974"/>
    <w:rsid w:val="00FD4150"/>
    <w:rsid w:val="00FD4DF0"/>
    <w:rsid w:val="00FD70B0"/>
    <w:rsid w:val="00FE1095"/>
    <w:rsid w:val="00FE2D60"/>
    <w:rsid w:val="00FE3E06"/>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AD1EB4"/>
    <w:rPr>
      <w:color w:val="605E5C"/>
      <w:shd w:val="clear" w:color="auto" w:fill="E1DFDD"/>
    </w:rPr>
  </w:style>
  <w:style w:type="character" w:customStyle="1" w:styleId="UnresolvedMention">
    <w:name w:val="Unresolved Mention"/>
    <w:basedOn w:val="DefaultParagraphFont"/>
    <w:uiPriority w:val="99"/>
    <w:semiHidden/>
    <w:unhideWhenUsed/>
    <w:rsid w:val="00D8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06813036">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microsoft.com/office/2011/relationships/people" Target="people.xm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29230253106896&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theme" Target="theme/theme1.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19" Type="http://schemas.microsoft.com/office/2016/09/relationships/commentsIds" Target="commentsIds.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microsoft.com/office/2018/08/relationships/commentsExtensible" Target="commentsExtensible.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footer" Target="footer7.xm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fontTable" Target="fontTable.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11006030344630&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5B8656-4751-4235-A3A2-CEABE06E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94</Pages>
  <Words>31528</Words>
  <Characters>179715</Characters>
  <Application>Microsoft Office Word</Application>
  <DocSecurity>0</DocSecurity>
  <Lines>1497</Lines>
  <Paragraphs>421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14</cp:revision>
  <cp:lastPrinted>2019-02-19T14:09:00Z</cp:lastPrinted>
  <dcterms:created xsi:type="dcterms:W3CDTF">2022-04-05T11:16:00Z</dcterms:created>
  <dcterms:modified xsi:type="dcterms:W3CDTF">2022-04-06T20:25:00Z</dcterms:modified>
</cp:coreProperties>
</file>